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C9D31" w14:textId="2FDCFB55" w:rsidR="004544AC" w:rsidRDefault="004544A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Toc27763599"/>
      <w:bookmarkStart w:id="1" w:name="_Toc106279646"/>
      <w:r>
        <w:rPr>
          <w:b/>
          <w:sz w:val="24"/>
          <w:lang w:val="en-US"/>
        </w:rPr>
        <w:t>3GPP TSG-</w:t>
      </w:r>
      <w:r w:rsidR="00EC7903">
        <w:fldChar w:fldCharType="begin"/>
      </w:r>
      <w:r w:rsidR="00EC7903">
        <w:instrText xml:space="preserve"> DOCPROPERTY  TSG/WGRef  \* MERGEFORMAT </w:instrText>
      </w:r>
      <w:r w:rsidR="00EC7903">
        <w:fldChar w:fldCharType="separate"/>
      </w:r>
      <w:r>
        <w:rPr>
          <w:b/>
          <w:sz w:val="24"/>
          <w:lang w:val="en-US"/>
        </w:rPr>
        <w:t>SA1</w:t>
      </w:r>
      <w:r w:rsidR="00EC7903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 xml:space="preserve"> Meeting #</w:t>
      </w:r>
      <w:r w:rsidR="00EC7903">
        <w:fldChar w:fldCharType="begin"/>
      </w:r>
      <w:r w:rsidR="00EC7903">
        <w:instrText xml:space="preserve"> DOCPROPERTY  MtgSeq  \* MERGEFORMAT </w:instrText>
      </w:r>
      <w:r w:rsidR="00EC7903">
        <w:fldChar w:fldCharType="separate"/>
      </w:r>
      <w:r>
        <w:rPr>
          <w:b/>
          <w:sz w:val="24"/>
          <w:lang w:val="en-US"/>
        </w:rPr>
        <w:t>10</w:t>
      </w:r>
      <w:r w:rsidR="00EC7903">
        <w:rPr>
          <w:b/>
          <w:sz w:val="24"/>
          <w:lang w:val="en-US"/>
        </w:rPr>
        <w:fldChar w:fldCharType="end"/>
      </w:r>
      <w:r w:rsidR="00BF339F">
        <w:rPr>
          <w:b/>
          <w:sz w:val="24"/>
          <w:lang w:val="en-US" w:eastAsia="zh-CN"/>
        </w:rPr>
        <w:t>3</w:t>
      </w:r>
      <w:r w:rsidR="00747883">
        <w:fldChar w:fldCharType="begin"/>
      </w:r>
      <w:r w:rsidR="00747883">
        <w:instrText xml:space="preserve"> DOCPROPERTY  MtgTitle  \* MERGEFORMAT </w:instrText>
      </w:r>
      <w:r w:rsidR="00747883">
        <w:fldChar w:fldCharType="end"/>
      </w:r>
      <w:r>
        <w:rPr>
          <w:b/>
          <w:i/>
          <w:sz w:val="28"/>
          <w:lang w:val="en-US"/>
        </w:rPr>
        <w:tab/>
      </w:r>
      <w:r w:rsidR="008907BE">
        <w:fldChar w:fldCharType="begin"/>
      </w:r>
      <w:r w:rsidR="008907BE">
        <w:instrText xml:space="preserve"> DOCPROPERTY  Tdoc#  \* MERGEFORMAT </w:instrText>
      </w:r>
      <w:r w:rsidR="008907BE">
        <w:fldChar w:fldCharType="end"/>
      </w:r>
      <w:r w:rsidR="008907BE">
        <w:rPr>
          <w:rFonts w:hint="eastAsia"/>
          <w:b/>
          <w:i/>
          <w:sz w:val="28"/>
          <w:lang w:val="en-US" w:eastAsia="zh-CN"/>
        </w:rPr>
        <w:t>S1-232533</w:t>
      </w:r>
      <w:r w:rsidR="00BC7D70" w:rsidRPr="00BC7D70" w:rsidDel="00BC7D70">
        <w:rPr>
          <w:rFonts w:hint="eastAsia"/>
          <w:b/>
          <w:i/>
          <w:sz w:val="28"/>
          <w:lang w:val="en-US" w:eastAsia="zh-CN"/>
        </w:rPr>
        <w:t xml:space="preserve"> </w:t>
      </w:r>
    </w:p>
    <w:p w14:paraId="69A70D88" w14:textId="75FA18D4" w:rsidR="004544AC" w:rsidRPr="0026536E" w:rsidRDefault="00BF339F" w:rsidP="0026536E">
      <w:pPr>
        <w:pStyle w:val="CRCoverPage"/>
        <w:outlineLvl w:val="0"/>
        <w:rPr>
          <w:rFonts w:eastAsia="바탕" w:cs="Arial"/>
          <w:lang w:eastAsia="zh-CN"/>
        </w:rPr>
      </w:pPr>
      <w:r w:rsidRPr="009309FB">
        <w:rPr>
          <w:rFonts w:eastAsia="MS Mincho" w:cs="Arial"/>
          <w:b/>
          <w:sz w:val="24"/>
          <w:szCs w:val="24"/>
          <w:lang w:eastAsia="ja-JP"/>
        </w:rPr>
        <w:t>Gothenburg, Sweden, 21 - 25 August 2023</w:t>
      </w:r>
      <w:r w:rsidR="004544AC">
        <w:rPr>
          <w:rFonts w:hint="eastAsia"/>
          <w:b/>
          <w:sz w:val="24"/>
          <w:lang w:val="en-US" w:eastAsia="zh-CN"/>
        </w:rPr>
        <w:t xml:space="preserve"> </w:t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44AC" w14:paraId="6333A97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F051B" w14:textId="77777777" w:rsidR="004544AC" w:rsidRDefault="004544AC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  <w:lang w:val="en-US"/>
              </w:rPr>
              <w:t>CR-Form-v12.2</w:t>
            </w:r>
          </w:p>
        </w:tc>
      </w:tr>
      <w:tr w:rsidR="004544AC" w14:paraId="1AB8B6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8E6BD" w14:textId="77777777" w:rsidR="004544AC" w:rsidRDefault="004544AC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  <w:lang w:val="en-US"/>
              </w:rPr>
              <w:t>CHANGE REQUEST</w:t>
            </w:r>
          </w:p>
        </w:tc>
      </w:tr>
      <w:tr w:rsidR="004544AC" w14:paraId="153525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3C5928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5C8ED757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32E3F527" w14:textId="77777777" w:rsidR="004544AC" w:rsidRDefault="004544AC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40A345" w14:textId="6BB3F792" w:rsidR="004544AC" w:rsidRPr="00ED5A53" w:rsidRDefault="00ED5A53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ED5A53">
              <w:rPr>
                <w:b/>
                <w:sz w:val="28"/>
                <w:szCs w:val="28"/>
              </w:rPr>
              <w:t>22.86</w:t>
            </w:r>
            <w:r w:rsidR="001C1420" w:rsidRPr="00ED5A53">
              <w:rPr>
                <w:rFonts w:hint="eastAsia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40C4808F" w14:textId="77777777" w:rsidR="004544AC" w:rsidRDefault="004544AC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84B668" w14:textId="34C29B2F" w:rsidR="004544AC" w:rsidRDefault="001C142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hint="eastAsia"/>
                <w:sz w:val="28"/>
                <w:lang w:val="en-US" w:eastAsia="zh-CN"/>
              </w:rPr>
              <w:t>0002</w:t>
            </w:r>
            <w:r w:rsidR="004544AC">
              <w:rPr>
                <w:rFonts w:hint="eastAsia"/>
                <w:sz w:val="28"/>
              </w:rPr>
              <w:fldChar w:fldCharType="begin"/>
            </w:r>
            <w:r w:rsidR="004544AC">
              <w:rPr>
                <w:rFonts w:hint="eastAsia"/>
                <w:sz w:val="28"/>
              </w:rPr>
              <w:instrText xml:space="preserve"> DOCPROPERTY  Cr#  \* MERGEFORMAT </w:instrText>
            </w:r>
            <w:r w:rsidR="004544AC">
              <w:rPr>
                <w:rFonts w:hint="eastAsia"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7756800E" w14:textId="77777777" w:rsidR="004544AC" w:rsidRDefault="004544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7B95D7" w14:textId="38BB31EB" w:rsidR="004544AC" w:rsidRPr="00820FA1" w:rsidRDefault="00820FA1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 w:rsidRPr="00820FA1">
              <w:rPr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3C304394" w14:textId="77777777" w:rsidR="004544AC" w:rsidRDefault="004544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9D62E1" w14:textId="2470BEB0" w:rsidR="004544AC" w:rsidRDefault="004544AC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hint="eastAsia"/>
                <w:sz w:val="28"/>
                <w:lang w:val="en-US"/>
              </w:rPr>
              <w:t>19.</w:t>
            </w:r>
            <w:r w:rsidR="001C1420">
              <w:rPr>
                <w:rFonts w:hint="eastAsia"/>
                <w:sz w:val="28"/>
                <w:lang w:val="en-US" w:eastAsia="zh-CN"/>
              </w:rPr>
              <w:t>0</w:t>
            </w:r>
            <w:r>
              <w:rPr>
                <w:rFonts w:hint="eastAsia"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E70A9D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4544AC" w14:paraId="568EDC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8082F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4544AC" w14:paraId="7C34FE2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A5442B" w14:textId="77777777" w:rsidR="004544AC" w:rsidRDefault="004544AC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/>
              </w:rPr>
              <w:t>.</w:t>
            </w:r>
          </w:p>
        </w:tc>
      </w:tr>
      <w:tr w:rsidR="004544AC" w14:paraId="10683676" w14:textId="77777777">
        <w:tc>
          <w:tcPr>
            <w:tcW w:w="9641" w:type="dxa"/>
            <w:gridSpan w:val="9"/>
          </w:tcPr>
          <w:p w14:paraId="180845BE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08FDF555" w14:textId="77777777" w:rsidR="004544AC" w:rsidRDefault="004544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44AC" w14:paraId="40E8DB07" w14:textId="77777777" w:rsidTr="0026536E">
        <w:trPr>
          <w:trHeight w:val="216"/>
        </w:trPr>
        <w:tc>
          <w:tcPr>
            <w:tcW w:w="2835" w:type="dxa"/>
            <w:shd w:val="clear" w:color="auto" w:fill="auto"/>
          </w:tcPr>
          <w:p w14:paraId="11B974A8" w14:textId="77777777" w:rsidR="004544AC" w:rsidRDefault="004544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2BCFC0B" w14:textId="77777777" w:rsidR="004544AC" w:rsidRDefault="004544AC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1DEF82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27A534C" w14:textId="77777777" w:rsidR="004544AC" w:rsidRDefault="004544AC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DA7B3A" w14:textId="77777777" w:rsidR="004544AC" w:rsidRDefault="0026536E" w:rsidP="0026536E">
            <w:pPr>
              <w:pStyle w:val="CRCoverPage"/>
              <w:spacing w:after="0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0DB63A23" w14:textId="77777777" w:rsidR="004544AC" w:rsidRDefault="004544AC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E110EE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F53477D" w14:textId="77777777" w:rsidR="004544AC" w:rsidRDefault="004544AC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A55C3" w14:textId="77777777" w:rsidR="004544AC" w:rsidRDefault="004544AC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4027766E" w14:textId="77777777" w:rsidR="004544AC" w:rsidRDefault="004544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76"/>
        <w:gridCol w:w="575"/>
        <w:gridCol w:w="1700"/>
        <w:gridCol w:w="567"/>
        <w:gridCol w:w="143"/>
        <w:gridCol w:w="281"/>
        <w:gridCol w:w="993"/>
        <w:gridCol w:w="2127"/>
      </w:tblGrid>
      <w:tr w:rsidR="004544AC" w14:paraId="5C70DB49" w14:textId="77777777" w:rsidTr="001C1420">
        <w:trPr>
          <w:trHeight w:val="106"/>
        </w:trPr>
        <w:tc>
          <w:tcPr>
            <w:tcW w:w="9640" w:type="dxa"/>
            <w:gridSpan w:val="11"/>
          </w:tcPr>
          <w:p w14:paraId="44F74076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5C4B417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99795A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Title:</w:t>
            </w:r>
            <w:r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158DF" w14:textId="589C4A42" w:rsidR="004544AC" w:rsidRDefault="001C1420" w:rsidP="0026536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C1420">
              <w:rPr>
                <w:lang w:val="en-US" w:eastAsia="zh-CN"/>
              </w:rPr>
              <w:t>update of consolidation for TR 22.865</w:t>
            </w:r>
          </w:p>
        </w:tc>
      </w:tr>
      <w:tr w:rsidR="004544AC" w14:paraId="1759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1C80D9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7EB43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74E5A31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270DB8D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39706" w14:textId="4F06D353" w:rsidR="004544AC" w:rsidRDefault="0026536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Novamint</w:t>
            </w:r>
            <w:r w:rsidR="006B5FAA">
              <w:rPr>
                <w:lang w:val="en-US" w:eastAsia="zh-CN"/>
              </w:rPr>
              <w:t>, Nokia, Nokia Shanghai Bell</w:t>
            </w:r>
            <w:r w:rsidR="00A116AC">
              <w:rPr>
                <w:lang w:val="en-US" w:eastAsia="zh-CN"/>
              </w:rPr>
              <w:t>, ETRI</w:t>
            </w:r>
            <w:r w:rsidR="00BA779E">
              <w:rPr>
                <w:lang w:val="en-US" w:eastAsia="zh-CN"/>
              </w:rPr>
              <w:t xml:space="preserve">, </w:t>
            </w:r>
            <w:r w:rsidR="00E91067" w:rsidRPr="0068649E">
              <w:rPr>
                <w:lang w:val="en-US" w:eastAsia="zh-CN"/>
              </w:rPr>
              <w:t>Sateliot, Gatehouse</w:t>
            </w:r>
            <w:r w:rsidR="00E91067">
              <w:rPr>
                <w:lang w:val="en-US" w:eastAsia="zh-CN"/>
              </w:rPr>
              <w:t xml:space="preserve">, </w:t>
            </w:r>
            <w:r w:rsidR="00BA779E">
              <w:rPr>
                <w:lang w:val="en-US" w:eastAsia="zh-CN"/>
              </w:rPr>
              <w:t>CATT, China Telecom</w:t>
            </w:r>
            <w:r w:rsidR="008D34D7">
              <w:rPr>
                <w:lang w:val="en-US" w:eastAsia="zh-CN"/>
              </w:rPr>
              <w:t xml:space="preserve">, JSAT, </w:t>
            </w:r>
            <w:r w:rsidR="00BC2A78" w:rsidRPr="00BC2A78">
              <w:rPr>
                <w:lang w:val="en-US" w:eastAsia="zh-CN"/>
              </w:rPr>
              <w:t>LG Electronics</w:t>
            </w:r>
            <w:r w:rsidR="00716707">
              <w:rPr>
                <w:lang w:val="en-US" w:eastAsia="zh-CN"/>
              </w:rPr>
              <w:t>, b-com</w:t>
            </w:r>
          </w:p>
        </w:tc>
      </w:tr>
      <w:tr w:rsidR="004544AC" w14:paraId="651BC056" w14:textId="77777777" w:rsidTr="0026536E">
        <w:trPr>
          <w:trHeight w:val="273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8AF5286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FDA124" w14:textId="77777777" w:rsidR="004544AC" w:rsidRDefault="007478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544AC" w14:paraId="23CEFB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AE9069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E6FEEF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1E3DBE79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685E953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54ED0A" w14:textId="61D413AF" w:rsidR="004544AC" w:rsidRDefault="001C14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FS_</w:t>
            </w:r>
            <w:r w:rsidR="0026536E">
              <w:rPr>
                <w:lang w:val="en-US" w:eastAsia="zh-CN"/>
              </w:rPr>
              <w:t>5GS</w:t>
            </w:r>
            <w:r w:rsidR="004B3A91">
              <w:rPr>
                <w:lang w:val="en-US" w:eastAsia="zh-CN"/>
              </w:rPr>
              <w:t>AT_</w:t>
            </w:r>
            <w:r w:rsidR="0026536E">
              <w:rPr>
                <w:lang w:val="en-US"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7169B4F" w14:textId="77777777" w:rsidR="004544AC" w:rsidRDefault="004544A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950F726" w14:textId="77777777" w:rsidR="004544AC" w:rsidRDefault="004544AC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26314A" w14:textId="4235BFB2" w:rsidR="004544AC" w:rsidRDefault="00E9106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91067">
              <w:t>2023-8-21</w:t>
            </w:r>
          </w:p>
        </w:tc>
      </w:tr>
      <w:tr w:rsidR="004544AC" w14:paraId="15ED60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C0F296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2273B09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56109A3D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5FA0B6C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51256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6FF1815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EA995E3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E8079F" w14:textId="77777777" w:rsidR="004544AC" w:rsidRDefault="004544AC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27936A8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F3280FB" w14:textId="77777777" w:rsidR="004544AC" w:rsidRDefault="004544A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AEEA1" w14:textId="77777777" w:rsidR="004544AC" w:rsidRDefault="00EC79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44AC">
              <w:rPr>
                <w:lang w:val="en-US"/>
              </w:rPr>
              <w:t>Rel-1</w:t>
            </w:r>
            <w:r w:rsidR="004544AC"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4544AC" w14:paraId="317046B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FB9AD5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6FA815" w14:textId="77777777" w:rsidR="004544AC" w:rsidRDefault="004544A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/>
              </w:rPr>
              <w:br/>
              <w:t>F</w:t>
            </w:r>
            <w:r>
              <w:rPr>
                <w:i/>
                <w:sz w:val="18"/>
                <w:lang w:val="en-US"/>
              </w:rPr>
              <w:t xml:space="preserve">  (correction)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A</w:t>
            </w:r>
            <w:r>
              <w:rPr>
                <w:i/>
                <w:sz w:val="18"/>
                <w:lang w:val="en-US"/>
              </w:rPr>
              <w:t xml:space="preserve">  (mirror corresponding to a change in an earlier 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  <w:t>release)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B</w:t>
            </w:r>
            <w:r>
              <w:rPr>
                <w:i/>
                <w:sz w:val="18"/>
                <w:lang w:val="en-US"/>
              </w:rPr>
              <w:t xml:space="preserve">  (addition of feature), 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C</w:t>
            </w:r>
            <w:r>
              <w:rPr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17900B24" w14:textId="77777777" w:rsidR="004544AC" w:rsidRDefault="004544AC">
            <w:pPr>
              <w:pStyle w:val="CRCoverPage"/>
              <w:rPr>
                <w:lang w:val="en-US"/>
              </w:rPr>
            </w:pPr>
            <w:r>
              <w:rPr>
                <w:sz w:val="18"/>
                <w:lang w:val="en-US"/>
              </w:rPr>
              <w:t>Detailed explanations of the above categories can</w:t>
            </w:r>
            <w:r>
              <w:rPr>
                <w:sz w:val="18"/>
                <w:lang w:val="en-US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  <w:lang w:val="en-US"/>
                </w:rPr>
                <w:t>TR 21.900</w:t>
              </w:r>
            </w:hyperlink>
            <w:r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0831EF" w14:textId="77777777" w:rsidR="004544AC" w:rsidRDefault="004544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releases:</w:t>
            </w:r>
            <w:r>
              <w:rPr>
                <w:i/>
                <w:sz w:val="18"/>
                <w:lang w:val="en-US"/>
              </w:rPr>
              <w:br/>
              <w:t>Rel-8</w:t>
            </w:r>
            <w:r>
              <w:rPr>
                <w:i/>
                <w:sz w:val="18"/>
                <w:lang w:val="en-US"/>
              </w:rPr>
              <w:tab/>
              <w:t>(Release 8)</w:t>
            </w:r>
            <w:r>
              <w:rPr>
                <w:i/>
                <w:sz w:val="18"/>
                <w:lang w:val="en-US"/>
              </w:rPr>
              <w:br/>
              <w:t>Rel-9</w:t>
            </w:r>
            <w:r>
              <w:rPr>
                <w:i/>
                <w:sz w:val="18"/>
                <w:lang w:val="en-US"/>
              </w:rPr>
              <w:tab/>
              <w:t>(Release 9)</w:t>
            </w:r>
            <w:r>
              <w:rPr>
                <w:i/>
                <w:sz w:val="18"/>
                <w:lang w:val="en-US"/>
              </w:rPr>
              <w:br/>
              <w:t>Rel-10</w:t>
            </w:r>
            <w:r>
              <w:rPr>
                <w:i/>
                <w:sz w:val="18"/>
                <w:lang w:val="en-US"/>
              </w:rPr>
              <w:tab/>
              <w:t>(Release 10)</w:t>
            </w:r>
            <w:r>
              <w:rPr>
                <w:i/>
                <w:sz w:val="18"/>
                <w:lang w:val="en-US"/>
              </w:rPr>
              <w:br/>
              <w:t>Rel-11</w:t>
            </w:r>
            <w:r>
              <w:rPr>
                <w:i/>
                <w:sz w:val="18"/>
                <w:lang w:val="en-US"/>
              </w:rPr>
              <w:tab/>
              <w:t>(Release 11)</w:t>
            </w:r>
            <w:r>
              <w:rPr>
                <w:i/>
                <w:sz w:val="18"/>
                <w:lang w:val="en-US"/>
              </w:rPr>
              <w:br/>
              <w:t>…</w:t>
            </w:r>
            <w:r>
              <w:rPr>
                <w:i/>
                <w:sz w:val="18"/>
                <w:lang w:val="en-US"/>
              </w:rPr>
              <w:br/>
              <w:t>Rel-16</w:t>
            </w:r>
            <w:r>
              <w:rPr>
                <w:i/>
                <w:sz w:val="18"/>
                <w:lang w:val="en-US"/>
              </w:rPr>
              <w:tab/>
              <w:t>(Release 16)</w:t>
            </w:r>
            <w:r>
              <w:rPr>
                <w:i/>
                <w:sz w:val="18"/>
                <w:lang w:val="en-US"/>
              </w:rPr>
              <w:br/>
              <w:t>Rel-17</w:t>
            </w:r>
            <w:r>
              <w:rPr>
                <w:i/>
                <w:sz w:val="18"/>
                <w:lang w:val="en-US"/>
              </w:rPr>
              <w:tab/>
              <w:t>(Release 17)</w:t>
            </w:r>
            <w:r>
              <w:rPr>
                <w:i/>
                <w:sz w:val="18"/>
                <w:lang w:val="en-US"/>
              </w:rPr>
              <w:br/>
              <w:t>Rel-18</w:t>
            </w:r>
            <w:r>
              <w:rPr>
                <w:i/>
                <w:sz w:val="18"/>
                <w:lang w:val="en-US"/>
              </w:rPr>
              <w:tab/>
              <w:t>(Release 18)</w:t>
            </w:r>
            <w:r>
              <w:rPr>
                <w:i/>
                <w:sz w:val="18"/>
                <w:lang w:val="en-US"/>
              </w:rPr>
              <w:br/>
              <w:t>Rel-19</w:t>
            </w:r>
            <w:r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4544AC" w14:paraId="5A51CD83" w14:textId="77777777">
        <w:tc>
          <w:tcPr>
            <w:tcW w:w="1843" w:type="dxa"/>
          </w:tcPr>
          <w:p w14:paraId="3B567AE1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FB4E8BE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C668D7" w14:paraId="7C8223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460A9C" w14:textId="77777777" w:rsidR="00C668D7" w:rsidRDefault="00C66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7ADC5" w14:textId="293B4FB0" w:rsidR="00C668D7" w:rsidRPr="00C668D7" w:rsidRDefault="006174C6" w:rsidP="00C668D7">
            <w:pPr>
              <w:pStyle w:val="CRCoverPage"/>
              <w:spacing w:after="0"/>
              <w:ind w:left="100"/>
              <w:rPr>
                <w:rFonts w:eastAsia="Arial" w:cs="Arial"/>
                <w:color w:val="000000"/>
              </w:rPr>
            </w:pPr>
            <w:r w:rsidRPr="006174C6">
              <w:rPr>
                <w:rFonts w:eastAsia="Arial" w:cs="Arial"/>
                <w:color w:val="000000"/>
              </w:rPr>
              <w:t>Several potential requirements agreed at the previous meeting have not been consolidated yet in “Consolidated Requirements” of TR 22.865 version 19.0.0</w:t>
            </w:r>
          </w:p>
        </w:tc>
      </w:tr>
      <w:tr w:rsidR="00C668D7" w14:paraId="5040DD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16326" w14:textId="77777777" w:rsidR="00C668D7" w:rsidRDefault="00C668D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574DB" w14:textId="77777777" w:rsidR="00C668D7" w:rsidRDefault="00C668D7" w:rsidP="00B804B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C668D7" w14:paraId="07D662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7AD5B1" w14:textId="77777777" w:rsidR="00C668D7" w:rsidRDefault="00C66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2A6B9B" w14:textId="77777777" w:rsidR="00D609EC" w:rsidRPr="00D609EC" w:rsidRDefault="00D609EC" w:rsidP="00D609EC">
            <w:pPr>
              <w:pStyle w:val="CRCoverPage"/>
              <w:spacing w:after="0"/>
              <w:ind w:left="100"/>
              <w:rPr>
                <w:rFonts w:eastAsia="Arial" w:cs="Arial"/>
                <w:color w:val="000000"/>
              </w:rPr>
            </w:pPr>
            <w:r w:rsidRPr="00D609EC">
              <w:rPr>
                <w:rFonts w:eastAsia="Arial" w:cs="Arial"/>
                <w:color w:val="000000"/>
              </w:rPr>
              <w:t>Adding CPRs based on PRs agreed at the previous meeting and which could not have been consolidated subsequently (based on S1-231703).</w:t>
            </w:r>
          </w:p>
          <w:p w14:paraId="146EF759" w14:textId="77777777" w:rsidR="00D609EC" w:rsidRPr="00D609EC" w:rsidRDefault="00D609EC" w:rsidP="00D609EC">
            <w:pPr>
              <w:pStyle w:val="CRCoverPage"/>
              <w:spacing w:after="0"/>
              <w:ind w:left="100"/>
              <w:rPr>
                <w:rFonts w:eastAsia="Arial" w:cs="Arial"/>
                <w:color w:val="000000"/>
              </w:rPr>
            </w:pPr>
            <w:r w:rsidRPr="00D609EC">
              <w:rPr>
                <w:rFonts w:eastAsia="Arial" w:cs="Arial"/>
                <w:color w:val="000000"/>
              </w:rPr>
              <w:t>Resolving comment in CPR 6.2-7 conducting to the merge of CPR 6.2-6 and CPR 6.2-2</w:t>
            </w:r>
          </w:p>
          <w:p w14:paraId="0013C33D" w14:textId="77777777" w:rsidR="00D609EC" w:rsidRPr="00D609EC" w:rsidRDefault="00D609EC" w:rsidP="00D609EC">
            <w:pPr>
              <w:pStyle w:val="CRCoverPage"/>
              <w:spacing w:after="0"/>
              <w:ind w:left="100"/>
              <w:rPr>
                <w:rFonts w:eastAsia="Arial" w:cs="Arial"/>
                <w:color w:val="000000"/>
              </w:rPr>
            </w:pPr>
            <w:r w:rsidRPr="00D609EC">
              <w:rPr>
                <w:rFonts w:eastAsia="Arial" w:cs="Arial"/>
                <w:color w:val="000000"/>
              </w:rPr>
              <w:t>Some additional modifications based on inputs received: using the term “UE-Satellite-UE communication”, using S&amp;F Satellite operation…</w:t>
            </w:r>
          </w:p>
          <w:p w14:paraId="7A64CB40" w14:textId="4D6EFE9B" w:rsidR="00C668D7" w:rsidRDefault="00C668D7" w:rsidP="00B804B4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C668D7" w14:paraId="19E375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59D74" w14:textId="77777777" w:rsidR="00C668D7" w:rsidRDefault="00C668D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64C8D" w14:textId="77777777" w:rsidR="00C668D7" w:rsidRDefault="00C668D7" w:rsidP="00B804B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C668D7" w14:paraId="2F7894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2ACBE8" w14:textId="77777777" w:rsidR="00C668D7" w:rsidRDefault="00C66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50FB" w14:textId="68D96B80" w:rsidR="00C668D7" w:rsidRDefault="00C5622C" w:rsidP="00B804B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Missing requirements</w:t>
            </w:r>
          </w:p>
        </w:tc>
      </w:tr>
      <w:tr w:rsidR="004544AC" w14:paraId="611C843A" w14:textId="77777777">
        <w:tc>
          <w:tcPr>
            <w:tcW w:w="2694" w:type="dxa"/>
            <w:gridSpan w:val="2"/>
          </w:tcPr>
          <w:p w14:paraId="3FF48AED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2382845C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1C69F4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0997DD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3B740" w14:textId="6182C578" w:rsidR="004544AC" w:rsidRDefault="00C668D7" w:rsidP="006174C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r w:rsidR="006174C6">
              <w:rPr>
                <w:lang w:val="en-US" w:eastAsia="zh-CN"/>
              </w:rPr>
              <w:t>6</w:t>
            </w:r>
          </w:p>
        </w:tc>
      </w:tr>
      <w:tr w:rsidR="004544AC" w14:paraId="1A496A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211D3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28F8A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044B9826" w14:textId="77777777" w:rsidTr="00C668D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8150D8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71BA7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Y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BC9D72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N</w:t>
            </w:r>
          </w:p>
        </w:tc>
        <w:tc>
          <w:tcPr>
            <w:tcW w:w="2985" w:type="dxa"/>
            <w:gridSpan w:val="4"/>
            <w:shd w:val="clear" w:color="auto" w:fill="auto"/>
          </w:tcPr>
          <w:p w14:paraId="1AF11F12" w14:textId="77777777" w:rsidR="004544AC" w:rsidRDefault="004544A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41A45F" w14:textId="77777777" w:rsidR="004544AC" w:rsidRDefault="004544A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4544AC" w14:paraId="75AF6580" w14:textId="77777777" w:rsidTr="00C668D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188FCB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513C1B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BBE17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85" w:type="dxa"/>
            <w:gridSpan w:val="4"/>
            <w:shd w:val="clear" w:color="auto" w:fill="auto"/>
          </w:tcPr>
          <w:p w14:paraId="31382982" w14:textId="77777777" w:rsidR="004544AC" w:rsidRDefault="004544A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Other core specifications</w:t>
            </w:r>
            <w:r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D400F" w14:textId="77777777" w:rsidR="004544AC" w:rsidRDefault="004544A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4544AC" w14:paraId="62C81104" w14:textId="77777777" w:rsidTr="00C668D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D5C879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8B63A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3BAF7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85" w:type="dxa"/>
            <w:gridSpan w:val="4"/>
            <w:shd w:val="clear" w:color="auto" w:fill="auto"/>
          </w:tcPr>
          <w:p w14:paraId="26588527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8E077" w14:textId="77777777" w:rsidR="004544AC" w:rsidRDefault="004544A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4544AC" w14:paraId="0A10A506" w14:textId="77777777" w:rsidTr="00C668D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041B3DA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D6D29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1BC3A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85" w:type="dxa"/>
            <w:gridSpan w:val="4"/>
            <w:shd w:val="clear" w:color="auto" w:fill="auto"/>
          </w:tcPr>
          <w:p w14:paraId="0B4EB9FE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1EC3C" w14:textId="77777777" w:rsidR="004544AC" w:rsidRDefault="004544A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4544AC" w14:paraId="4C592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787E2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4C57D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4544AC" w14:paraId="41E306F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E69962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6F934" w14:textId="77777777" w:rsidR="004544AC" w:rsidRDefault="004544A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4544AC" w14:paraId="4C51818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04CF0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3E46708" w14:textId="77777777" w:rsidR="004544AC" w:rsidRDefault="004544A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4544AC" w14:paraId="4FCBD4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E43B1D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CC483" w14:textId="77777777" w:rsidR="004544AC" w:rsidRDefault="004544A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59B31FF8" w14:textId="77777777" w:rsidR="004544AC" w:rsidRDefault="004544AC">
      <w:pPr>
        <w:pStyle w:val="CRCoverPage"/>
        <w:spacing w:after="0"/>
        <w:rPr>
          <w:sz w:val="8"/>
          <w:szCs w:val="8"/>
          <w:lang w:val="en-US"/>
        </w:rPr>
      </w:pPr>
    </w:p>
    <w:p w14:paraId="47DE5193" w14:textId="77777777" w:rsidR="00335B8F" w:rsidRDefault="00335B8F" w:rsidP="00335B8F">
      <w:pPr>
        <w:pStyle w:val="CRCoverPage"/>
        <w:spacing w:after="0"/>
        <w:rPr>
          <w:sz w:val="8"/>
          <w:szCs w:val="8"/>
          <w:lang w:val="en-US"/>
        </w:rPr>
      </w:pPr>
    </w:p>
    <w:p w14:paraId="36EC3E22" w14:textId="77777777" w:rsidR="00335B8F" w:rsidRDefault="00335B8F" w:rsidP="00335B8F">
      <w:pPr>
        <w:rPr>
          <w:lang w:val="en-US" w:eastAsia="zh-CN"/>
        </w:rPr>
      </w:pPr>
    </w:p>
    <w:p w14:paraId="20186E01" w14:textId="77777777" w:rsidR="00335B8F" w:rsidRDefault="00335B8F" w:rsidP="00335B8F">
      <w:pPr>
        <w:rPr>
          <w:lang w:val="en-US" w:eastAsia="zh-CN"/>
        </w:rPr>
      </w:pPr>
      <w:r>
        <w:rPr>
          <w:lang w:val="en-US" w:eastAsia="zh-CN"/>
        </w:rPr>
        <w:br w:type="page"/>
      </w:r>
    </w:p>
    <w:p w14:paraId="6440D30F" w14:textId="77777777" w:rsidR="00335B8F" w:rsidRDefault="00335B8F" w:rsidP="00335B8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 w:hint="eastAsia"/>
          <w:sz w:val="18"/>
          <w:szCs w:val="18"/>
          <w:lang w:eastAsia="zh-CN"/>
        </w:rPr>
        <w:lastRenderedPageBreak/>
        <w:t>First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1683C91D" w14:textId="77777777" w:rsidR="008D34D7" w:rsidRDefault="008D34D7" w:rsidP="008D34D7">
      <w:pPr>
        <w:pStyle w:val="Heading1"/>
      </w:pPr>
      <w:bookmarkStart w:id="3" w:name="_Toc27760656"/>
      <w:bookmarkStart w:id="4" w:name="_Toc91257423"/>
      <w:bookmarkStart w:id="5" w:name="_Toc136868843"/>
      <w:bookmarkStart w:id="6" w:name="_Toc59116836"/>
      <w:bookmarkStart w:id="7" w:name="_Toc122684347"/>
      <w:bookmarkStart w:id="8" w:name="_Toc45387706"/>
      <w:bookmarkStart w:id="9" w:name="_Toc52638751"/>
      <w:bookmarkStart w:id="10" w:name="_Toc61885655"/>
      <w:r>
        <w:t>6</w:t>
      </w:r>
      <w:r w:rsidRPr="00235394">
        <w:tab/>
      </w:r>
      <w:r>
        <w:t>Consolidated requirements</w:t>
      </w:r>
      <w:bookmarkEnd w:id="3"/>
      <w:bookmarkEnd w:id="4"/>
      <w:bookmarkEnd w:id="5"/>
    </w:p>
    <w:p w14:paraId="4401EA68" w14:textId="77777777" w:rsidR="002C1FAA" w:rsidRPr="000D6532" w:rsidRDefault="002C1FAA" w:rsidP="002C1FAA">
      <w:pPr>
        <w:pStyle w:val="Heading2"/>
      </w:pPr>
      <w:r>
        <w:t>6</w:t>
      </w:r>
      <w:r w:rsidRPr="000D6532">
        <w:t>.</w:t>
      </w:r>
      <w:r>
        <w:t>1</w:t>
      </w:r>
      <w:r w:rsidRPr="000D6532">
        <w:tab/>
      </w:r>
      <w:r>
        <w:t>Introduction</w:t>
      </w:r>
    </w:p>
    <w:p w14:paraId="188A6603" w14:textId="672E6EEA" w:rsidR="002C1FAA" w:rsidRDefault="002C1FAA" w:rsidP="002C1FAA">
      <w:pPr>
        <w:rPr>
          <w:rFonts w:eastAsia="Calibri"/>
        </w:rPr>
      </w:pPr>
      <w:r>
        <w:t xml:space="preserve">The following requirements represent a consolidation of the various potential requirements captured in the above use cases </w:t>
      </w:r>
      <w:r w:rsidRPr="0057498E">
        <w:t xml:space="preserve">related to </w:t>
      </w:r>
      <w:del w:id="11" w:author="Thierry B" w:date="2023-08-24T09:54:00Z">
        <w:r w:rsidRPr="0057498E" w:rsidDel="00682B81">
          <w:delText xml:space="preserve">the </w:delText>
        </w:r>
      </w:del>
      <w:ins w:id="12" w:author="Thierry B" w:date="2023-08-24T09:54:00Z">
        <w:r w:rsidR="00682B81">
          <w:t>a</w:t>
        </w:r>
        <w:r w:rsidR="00682B81" w:rsidRPr="0057498E">
          <w:t xml:space="preserve"> </w:t>
        </w:r>
      </w:ins>
      <w:r w:rsidRPr="0057498E">
        <w:t>5G system with satellite access</w:t>
      </w:r>
      <w:r>
        <w:rPr>
          <w:rFonts w:eastAsia="Calibri"/>
        </w:rPr>
        <w:t>.</w:t>
      </w:r>
    </w:p>
    <w:p w14:paraId="10783D7C" w14:textId="77777777" w:rsidR="002C1FAA" w:rsidRDefault="002C1FAA" w:rsidP="002C1FAA">
      <w:pPr>
        <w:rPr>
          <w:rFonts w:eastAsia="Calibri"/>
        </w:rPr>
      </w:pPr>
    </w:p>
    <w:p w14:paraId="6FDB80F5" w14:textId="77777777" w:rsidR="002C1FAA" w:rsidRPr="000D6532" w:rsidRDefault="002C1FAA" w:rsidP="002C1FAA">
      <w:pPr>
        <w:pStyle w:val="Heading2"/>
      </w:pPr>
      <w:bookmarkStart w:id="13" w:name="_Toc136359938"/>
      <w:r>
        <w:t>6.2</w:t>
      </w:r>
      <w:r w:rsidRPr="000D6532">
        <w:tab/>
      </w:r>
      <w:r w:rsidRPr="00F61832">
        <w:t>Store &amp; Forward Satellite operation</w:t>
      </w:r>
      <w:bookmarkEnd w:id="13"/>
    </w:p>
    <w:p w14:paraId="52EF18B6" w14:textId="761E435C" w:rsidR="002C1FAA" w:rsidRDefault="002C1FAA" w:rsidP="002C1FAA">
      <w:r>
        <w:t xml:space="preserve">The potential requirements corresponding to the support of </w:t>
      </w:r>
      <w:del w:id="14" w:author="Thierry B" w:date="2023-08-24T11:36:00Z">
        <w:r w:rsidDel="009B63B5">
          <w:delText>Store &amp; Forward</w:delText>
        </w:r>
      </w:del>
      <w:ins w:id="15" w:author="Thierry B" w:date="2023-08-24T11:36:00Z">
        <w:r w:rsidR="009B63B5">
          <w:t>S&amp;F</w:t>
        </w:r>
      </w:ins>
      <w:r>
        <w:t xml:space="preserve"> Satellite </w:t>
      </w:r>
      <w:ins w:id="16" w:author="Thierry B" w:date="2023-08-24T09:54:00Z">
        <w:r w:rsidR="00682B81">
          <w:t>operation</w:t>
        </w:r>
      </w:ins>
      <w:del w:id="17" w:author="Thierry B" w:date="2023-08-24T09:54:00Z">
        <w:r w:rsidDel="00682B81">
          <w:delText>inform</w:delText>
        </w:r>
      </w:del>
      <w:del w:id="18" w:author="Thierry B" w:date="2023-08-24T09:55:00Z">
        <w:r w:rsidDel="00682B81">
          <w:delText>ation</w:delText>
        </w:r>
      </w:del>
      <w:r>
        <w:t xml:space="preserve"> are listed in the table below.</w:t>
      </w:r>
    </w:p>
    <w:p w14:paraId="3993D290" w14:textId="05FE2E60" w:rsidR="002C1FAA" w:rsidRDefault="002C1FAA" w:rsidP="002C1FAA">
      <w:pPr>
        <w:pStyle w:val="TH"/>
      </w:pPr>
      <w:r>
        <w:lastRenderedPageBreak/>
        <w:t>Table 6.2-</w:t>
      </w:r>
      <w:r w:rsidRPr="004F7325">
        <w:rPr>
          <w:rFonts w:eastAsia="DengXian"/>
        </w:rPr>
        <w:t xml:space="preserve">1 </w:t>
      </w:r>
      <w:r>
        <w:t xml:space="preserve">– Consolidated Requirements for </w:t>
      </w:r>
      <w:del w:id="19" w:author="Thierry B" w:date="2023-08-24T11:56:00Z">
        <w:r w:rsidRPr="007115EC" w:rsidDel="00290D74">
          <w:delText>Store &amp; Forward</w:delText>
        </w:r>
      </w:del>
      <w:ins w:id="20" w:author="Thierry B" w:date="2023-08-24T11:56:00Z">
        <w:r w:rsidR="00290D74">
          <w:t>S&amp;F</w:t>
        </w:r>
      </w:ins>
      <w:r w:rsidRPr="007115EC">
        <w:t xml:space="preserve"> Satellite operation</w:t>
      </w:r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350"/>
        <w:gridCol w:w="1643"/>
        <w:gridCol w:w="2515"/>
      </w:tblGrid>
      <w:tr w:rsidR="002C1FAA" w:rsidRPr="00A032D1" w14:paraId="4CDC6773" w14:textId="77777777" w:rsidTr="00C704B2">
        <w:trPr>
          <w:cantSplit/>
          <w:tblHeader/>
        </w:trPr>
        <w:tc>
          <w:tcPr>
            <w:tcW w:w="1131" w:type="dxa"/>
          </w:tcPr>
          <w:p w14:paraId="7701ACFC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350" w:type="dxa"/>
            <w:shd w:val="clear" w:color="auto" w:fill="auto"/>
          </w:tcPr>
          <w:p w14:paraId="1656351D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643" w:type="dxa"/>
          </w:tcPr>
          <w:p w14:paraId="04404CDD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515" w:type="dxa"/>
          </w:tcPr>
          <w:p w14:paraId="31D17E06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2C1FAA" w:rsidRPr="00A032D1" w14:paraId="3480E7ED" w14:textId="77777777" w:rsidTr="004E5020">
        <w:trPr>
          <w:cantSplit/>
        </w:trPr>
        <w:tc>
          <w:tcPr>
            <w:tcW w:w="1131" w:type="dxa"/>
          </w:tcPr>
          <w:p w14:paraId="3E797441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-1</w:t>
            </w:r>
          </w:p>
        </w:tc>
        <w:tc>
          <w:tcPr>
            <w:tcW w:w="4350" w:type="dxa"/>
            <w:shd w:val="clear" w:color="auto" w:fill="auto"/>
          </w:tcPr>
          <w:p w14:paraId="546DB468" w14:textId="77777777" w:rsidR="002C1FAA" w:rsidRPr="00A032D1" w:rsidRDefault="002C1FAA" w:rsidP="002C1FAA">
            <w:pPr>
              <w:pStyle w:val="TAC"/>
              <w:jc w:val="left"/>
              <w:rPr>
                <w:szCs w:val="18"/>
              </w:rPr>
            </w:pPr>
            <w:r w:rsidRPr="000B3CD4">
              <w:rPr>
                <w:szCs w:val="18"/>
              </w:rPr>
              <w:t>Subject to operator’s policies</w:t>
            </w:r>
            <w:r w:rsidRPr="00336F62">
              <w:rPr>
                <w:rFonts w:hint="eastAsia"/>
                <w:szCs w:val="18"/>
                <w:lang w:eastAsia="zh-CN"/>
              </w:rPr>
              <w:t xml:space="preserve">, </w:t>
            </w:r>
            <w:r w:rsidRPr="00336F62">
              <w:rPr>
                <w:szCs w:val="18"/>
                <w:lang w:eastAsia="zh-CN"/>
              </w:rPr>
              <w:t>a</w:t>
            </w:r>
            <w:r w:rsidRPr="00A032D1">
              <w:rPr>
                <w:szCs w:val="18"/>
              </w:rPr>
              <w:t xml:space="preserve"> 5G system with satellite access shall be able to support </w:t>
            </w:r>
            <w:del w:id="21" w:author="Thierry B" w:date="2023-07-20T19:45:00Z">
              <w:r w:rsidRPr="00852C2F" w:rsidDel="00146740">
                <w:rPr>
                  <w:szCs w:val="18"/>
                </w:rPr>
                <w:delText xml:space="preserve">Store &amp; Forward </w:delText>
              </w:r>
            </w:del>
            <w:ins w:id="22" w:author="Thierry B" w:date="2023-07-20T19:45:00Z">
              <w:r>
                <w:rPr>
                  <w:szCs w:val="18"/>
                </w:rPr>
                <w:t xml:space="preserve">S&amp;F </w:t>
              </w:r>
            </w:ins>
            <w:r w:rsidRPr="00852C2F">
              <w:rPr>
                <w:szCs w:val="18"/>
              </w:rPr>
              <w:t>Satellite</w:t>
            </w:r>
            <w:r>
              <w:rPr>
                <w:szCs w:val="18"/>
              </w:rPr>
              <w:t xml:space="preserve"> </w:t>
            </w:r>
            <w:r w:rsidRPr="00A032D1">
              <w:rPr>
                <w:szCs w:val="18"/>
              </w:rPr>
              <w:t>operation</w:t>
            </w:r>
            <w:r>
              <w:rPr>
                <w:szCs w:val="18"/>
              </w:rPr>
              <w:t xml:space="preserve"> </w:t>
            </w:r>
            <w:r w:rsidRPr="000B3CD4">
              <w:rPr>
                <w:szCs w:val="18"/>
              </w:rPr>
              <w:t xml:space="preserve">for authorized UEs e.g. store data on the satellite when the feeder link is unavailable; and forward the data </w:t>
            </w:r>
            <w:del w:id="23" w:author="Thierry B" w:date="2023-07-18T22:23:00Z">
              <w:r w:rsidRPr="000B3CD4" w:rsidDel="00CB66D9">
                <w:rPr>
                  <w:szCs w:val="18"/>
                </w:rPr>
                <w:delText xml:space="preserve">when </w:delText>
              </w:r>
            </w:del>
            <w:ins w:id="24" w:author="Thierry B" w:date="2023-07-18T22:23:00Z">
              <w:r>
                <w:rPr>
                  <w:szCs w:val="18"/>
                </w:rPr>
                <w:t xml:space="preserve">once the </w:t>
              </w:r>
            </w:ins>
            <w:r w:rsidRPr="000B3CD4">
              <w:rPr>
                <w:szCs w:val="18"/>
              </w:rPr>
              <w:t xml:space="preserve">feeder link between the satellite and the ground segment </w:t>
            </w:r>
            <w:del w:id="25" w:author="Thierry B" w:date="2023-07-18T22:23:00Z">
              <w:r w:rsidRPr="000B3CD4" w:rsidDel="00CB66D9">
                <w:rPr>
                  <w:szCs w:val="18"/>
                </w:rPr>
                <w:delText xml:space="preserve">is </w:delText>
              </w:r>
            </w:del>
            <w:ins w:id="26" w:author="Thierry B" w:date="2023-07-18T22:23:00Z">
              <w:r>
                <w:rPr>
                  <w:szCs w:val="18"/>
                </w:rPr>
                <w:t>becomes</w:t>
              </w:r>
              <w:r w:rsidRPr="000B3CD4">
                <w:rPr>
                  <w:szCs w:val="18"/>
                </w:rPr>
                <w:t xml:space="preserve"> </w:t>
              </w:r>
            </w:ins>
            <w:r w:rsidRPr="000B3CD4">
              <w:rPr>
                <w:szCs w:val="18"/>
              </w:rPr>
              <w:t>available</w:t>
            </w:r>
            <w:r w:rsidRPr="00A032D1">
              <w:rPr>
                <w:szCs w:val="18"/>
              </w:rPr>
              <w:t>.</w:t>
            </w:r>
          </w:p>
        </w:tc>
        <w:tc>
          <w:tcPr>
            <w:tcW w:w="1643" w:type="dxa"/>
          </w:tcPr>
          <w:p w14:paraId="0FAEEEF9" w14:textId="77777777" w:rsidR="002C1FAA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5.1.6-001]</w:t>
            </w:r>
          </w:p>
          <w:p w14:paraId="45127D3B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[PR.5.3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-001]</w:t>
            </w:r>
          </w:p>
          <w:p w14:paraId="715B11CE" w14:textId="77777777" w:rsidR="002C1FAA" w:rsidRDefault="002C1FAA" w:rsidP="002C1FAA">
            <w:pPr>
              <w:pStyle w:val="TAC"/>
              <w:rPr>
                <w:ins w:id="27" w:author="Thierry B" w:date="2023-07-18T22:14:00Z"/>
                <w:szCs w:val="18"/>
              </w:rPr>
            </w:pPr>
            <w:r w:rsidRPr="00A032D1">
              <w:rPr>
                <w:szCs w:val="18"/>
              </w:rPr>
              <w:t>[PR 5.4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-001]</w:t>
            </w:r>
          </w:p>
          <w:p w14:paraId="4DC6EFB7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</w:p>
        </w:tc>
        <w:tc>
          <w:tcPr>
            <w:tcW w:w="2515" w:type="dxa"/>
          </w:tcPr>
          <w:p w14:paraId="63E71E43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01C02410" w14:textId="77777777" w:rsidTr="004E5020">
        <w:trPr>
          <w:cantSplit/>
        </w:trPr>
        <w:tc>
          <w:tcPr>
            <w:tcW w:w="1131" w:type="dxa"/>
          </w:tcPr>
          <w:p w14:paraId="504E450A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2-2</w:t>
            </w:r>
          </w:p>
        </w:tc>
        <w:tc>
          <w:tcPr>
            <w:tcW w:w="4350" w:type="dxa"/>
            <w:shd w:val="clear" w:color="auto" w:fill="auto"/>
          </w:tcPr>
          <w:p w14:paraId="65BB7795" w14:textId="7B802D48" w:rsidR="002C1FAA" w:rsidRPr="00A032D1" w:rsidRDefault="002C1FAA" w:rsidP="002C1FAA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A032D1">
              <w:rPr>
                <w:szCs w:val="18"/>
              </w:rPr>
              <w:t xml:space="preserve"> 5G system with satellite access shall be able to inform a UE</w:t>
            </w:r>
            <w:r>
              <w:rPr>
                <w:szCs w:val="18"/>
              </w:rPr>
              <w:t xml:space="preserve"> whether</w:t>
            </w:r>
            <w:r w:rsidRPr="00A032D1">
              <w:rPr>
                <w:szCs w:val="18"/>
              </w:rPr>
              <w:t xml:space="preserve"> </w:t>
            </w:r>
            <w:del w:id="28" w:author="Thierry B" w:date="2023-07-20T19:45:00Z">
              <w:r w:rsidRPr="00852C2F" w:rsidDel="00146740">
                <w:rPr>
                  <w:szCs w:val="18"/>
                </w:rPr>
                <w:delText>Store &amp; Forward</w:delText>
              </w:r>
            </w:del>
            <w:ins w:id="29" w:author="Thierry B" w:date="2023-07-20T19:45:00Z">
              <w:r>
                <w:rPr>
                  <w:szCs w:val="18"/>
                </w:rPr>
                <w:t>S&amp;F</w:t>
              </w:r>
            </w:ins>
            <w:r w:rsidRPr="00852C2F">
              <w:rPr>
                <w:szCs w:val="18"/>
              </w:rPr>
              <w:t xml:space="preserve"> Satellite</w:t>
            </w:r>
            <w:r>
              <w:rPr>
                <w:szCs w:val="18"/>
              </w:rPr>
              <w:t xml:space="preserve"> </w:t>
            </w:r>
            <w:r w:rsidRPr="00A032D1">
              <w:rPr>
                <w:szCs w:val="18"/>
              </w:rPr>
              <w:t>operation is applied.</w:t>
            </w:r>
            <w:ins w:id="30" w:author="Thierry B" w:date="2023-07-20T17:45:00Z">
              <w:r>
                <w:rPr>
                  <w:szCs w:val="18"/>
                </w:rPr>
                <w:t xml:space="preserve"> </w:t>
              </w:r>
            </w:ins>
          </w:p>
        </w:tc>
        <w:tc>
          <w:tcPr>
            <w:tcW w:w="1643" w:type="dxa"/>
          </w:tcPr>
          <w:p w14:paraId="63E77EFF" w14:textId="77777777" w:rsidR="002C1FAA" w:rsidRDefault="002C1FAA" w:rsidP="002C1FAA">
            <w:pPr>
              <w:pStyle w:val="TAC"/>
              <w:rPr>
                <w:ins w:id="31" w:author="Thierry B" w:date="2023-07-20T17:46:00Z"/>
                <w:szCs w:val="18"/>
              </w:rPr>
            </w:pPr>
            <w:r w:rsidRPr="00A032D1">
              <w:rPr>
                <w:szCs w:val="18"/>
              </w:rPr>
              <w:t>[PR 5.1.6-002]</w:t>
            </w:r>
          </w:p>
          <w:p w14:paraId="42FFDDBE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ins w:id="32" w:author="Thierry B" w:date="2023-07-20T17:46:00Z">
              <w:r w:rsidRPr="000033AC">
                <w:rPr>
                  <w:szCs w:val="18"/>
                </w:rPr>
                <w:t>[PR.5.16.</w:t>
              </w:r>
              <w:r>
                <w:rPr>
                  <w:szCs w:val="18"/>
                </w:rPr>
                <w:t>6-001</w:t>
              </w:r>
              <w:r w:rsidRPr="000033AC">
                <w:rPr>
                  <w:szCs w:val="18"/>
                </w:rPr>
                <w:t>]</w:t>
              </w:r>
            </w:ins>
          </w:p>
        </w:tc>
        <w:tc>
          <w:tcPr>
            <w:tcW w:w="2515" w:type="dxa"/>
          </w:tcPr>
          <w:p w14:paraId="6CEAAB72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04D55D9B" w14:textId="77777777" w:rsidTr="004E5020">
        <w:trPr>
          <w:cantSplit/>
          <w:trHeight w:val="1053"/>
        </w:trPr>
        <w:tc>
          <w:tcPr>
            <w:tcW w:w="1131" w:type="dxa"/>
          </w:tcPr>
          <w:p w14:paraId="43341FCD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3</w:t>
            </w:r>
          </w:p>
        </w:tc>
        <w:tc>
          <w:tcPr>
            <w:tcW w:w="4350" w:type="dxa"/>
            <w:shd w:val="clear" w:color="auto" w:fill="auto"/>
          </w:tcPr>
          <w:p w14:paraId="41B4D8D6" w14:textId="77777777" w:rsidR="002C1FAA" w:rsidRDefault="002C1FAA" w:rsidP="002C1FAA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Subject to operator’s policies, a</w:t>
            </w:r>
            <w:r w:rsidRPr="006417AC">
              <w:rPr>
                <w:szCs w:val="18"/>
              </w:rPr>
              <w:t xml:space="preserve"> 5G system with satellite access supporting </w:t>
            </w:r>
            <w:del w:id="33" w:author="Thierry B" w:date="2023-07-20T19:46:00Z">
              <w:r w:rsidDel="00146740">
                <w:rPr>
                  <w:szCs w:val="18"/>
                </w:rPr>
                <w:delText>S</w:delText>
              </w:r>
              <w:r w:rsidRPr="006417AC" w:rsidDel="00146740">
                <w:rPr>
                  <w:szCs w:val="18"/>
                </w:rPr>
                <w:delText xml:space="preserve">tore </w:delText>
              </w:r>
              <w:r w:rsidDel="00146740">
                <w:rPr>
                  <w:szCs w:val="18"/>
                </w:rPr>
                <w:delText>&amp;</w:delText>
              </w:r>
              <w:r w:rsidRPr="006417AC" w:rsidDel="00146740">
                <w:rPr>
                  <w:szCs w:val="18"/>
                </w:rPr>
                <w:delText xml:space="preserve"> </w:delText>
              </w:r>
              <w:r w:rsidDel="00146740">
                <w:rPr>
                  <w:szCs w:val="18"/>
                </w:rPr>
                <w:delText>F</w:delText>
              </w:r>
              <w:r w:rsidRPr="006417AC" w:rsidDel="00146740">
                <w:rPr>
                  <w:szCs w:val="18"/>
                </w:rPr>
                <w:delText>orward</w:delText>
              </w:r>
            </w:del>
            <w:ins w:id="34" w:author="Thierry B" w:date="2023-07-20T19:46:00Z">
              <w:r>
                <w:rPr>
                  <w:szCs w:val="18"/>
                </w:rPr>
                <w:t>S&amp;F</w:t>
              </w:r>
            </w:ins>
            <w:r w:rsidRPr="006417AC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Satellite </w:t>
            </w:r>
            <w:r w:rsidRPr="006417AC">
              <w:rPr>
                <w:szCs w:val="18"/>
              </w:rPr>
              <w:t xml:space="preserve">operation shall be able to allow the operator or a trusted 3rd party to </w:t>
            </w:r>
            <w:r>
              <w:rPr>
                <w:szCs w:val="18"/>
              </w:rPr>
              <w:t>apply</w:t>
            </w:r>
            <w:r w:rsidRPr="006417AC">
              <w:rPr>
                <w:szCs w:val="18"/>
              </w:rPr>
              <w:t xml:space="preserve">, on a per UE </w:t>
            </w:r>
            <w:r>
              <w:rPr>
                <w:szCs w:val="18"/>
              </w:rPr>
              <w:t>and/or satellite</w:t>
            </w:r>
            <w:r w:rsidRPr="006417AC">
              <w:rPr>
                <w:szCs w:val="18"/>
              </w:rPr>
              <w:t xml:space="preserve"> basis, a</w:t>
            </w:r>
            <w:r>
              <w:rPr>
                <w:szCs w:val="18"/>
              </w:rPr>
              <w:t>n</w:t>
            </w:r>
            <w:r w:rsidRPr="006417AC">
              <w:rPr>
                <w:szCs w:val="18"/>
              </w:rPr>
              <w:t xml:space="preserve"> S&amp;F data retention period.</w:t>
            </w:r>
          </w:p>
        </w:tc>
        <w:tc>
          <w:tcPr>
            <w:tcW w:w="1643" w:type="dxa"/>
          </w:tcPr>
          <w:p w14:paraId="51EF60A9" w14:textId="77777777" w:rsidR="002C1FAA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5.1.6-003]</w:t>
            </w:r>
          </w:p>
          <w:p w14:paraId="675C01D8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5.2.6-002]</w:t>
            </w:r>
          </w:p>
        </w:tc>
        <w:tc>
          <w:tcPr>
            <w:tcW w:w="2515" w:type="dxa"/>
          </w:tcPr>
          <w:p w14:paraId="4FBF9C20" w14:textId="77777777" w:rsidR="002C1FAA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0F9C01C4" w14:textId="77777777" w:rsidTr="00C704B2">
        <w:trPr>
          <w:cantSplit/>
        </w:trPr>
        <w:tc>
          <w:tcPr>
            <w:tcW w:w="1131" w:type="dxa"/>
          </w:tcPr>
          <w:p w14:paraId="0874BEF5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4</w:t>
            </w:r>
          </w:p>
        </w:tc>
        <w:tc>
          <w:tcPr>
            <w:tcW w:w="4350" w:type="dxa"/>
            <w:shd w:val="clear" w:color="auto" w:fill="auto"/>
          </w:tcPr>
          <w:p w14:paraId="01CE6099" w14:textId="77777777" w:rsidR="002C1FAA" w:rsidRDefault="002C1FAA" w:rsidP="002C1FAA">
            <w:pPr>
              <w:spacing w:after="0"/>
            </w:pPr>
            <w:r w:rsidRPr="00F71E9D">
              <w:rPr>
                <w:rFonts w:ascii="Arial" w:hAnsi="Arial" w:cs="Arial"/>
                <w:sz w:val="18"/>
                <w:szCs w:val="18"/>
              </w:rPr>
              <w:t xml:space="preserve">Subject to operator’s policies, a 5G system with satellite access supporting </w:t>
            </w:r>
            <w:del w:id="35" w:author="Thierry B" w:date="2023-07-20T20:11:00Z">
              <w:r w:rsidRPr="00F71E9D" w:rsidDel="000F493C">
                <w:rPr>
                  <w:rFonts w:ascii="Arial" w:hAnsi="Arial" w:cs="Arial"/>
                  <w:sz w:val="18"/>
                  <w:szCs w:val="18"/>
                </w:rPr>
                <w:delText>Store &amp; Forward</w:delText>
              </w:r>
            </w:del>
            <w:ins w:id="36" w:author="Thierry B" w:date="2023-07-20T20:11:00Z">
              <w:r>
                <w:rPr>
                  <w:rFonts w:ascii="Arial" w:hAnsi="Arial" w:cs="Arial"/>
                  <w:sz w:val="18"/>
                  <w:szCs w:val="18"/>
                </w:rPr>
                <w:t>S&amp;F</w:t>
              </w:r>
            </w:ins>
            <w:r w:rsidRPr="00F71E9D">
              <w:rPr>
                <w:rFonts w:ascii="Arial" w:hAnsi="Arial" w:cs="Arial"/>
                <w:sz w:val="18"/>
                <w:szCs w:val="18"/>
              </w:rPr>
              <w:t xml:space="preserve"> Satellite oper</w:t>
            </w:r>
            <w:r w:rsidRPr="00933917">
              <w:rPr>
                <w:rFonts w:ascii="Arial" w:hAnsi="Arial" w:cs="Arial"/>
                <w:sz w:val="18"/>
                <w:szCs w:val="18"/>
              </w:rPr>
              <w:t xml:space="preserve">ation shall be able to allow the operator or a trusted 3rd party to </w:t>
            </w:r>
            <w:r>
              <w:rPr>
                <w:rFonts w:ascii="Arial" w:hAnsi="Arial" w:cs="Arial"/>
                <w:sz w:val="18"/>
                <w:szCs w:val="18"/>
              </w:rPr>
              <w:t>apply</w:t>
            </w:r>
            <w:r w:rsidRPr="00933917">
              <w:rPr>
                <w:rFonts w:ascii="Arial" w:hAnsi="Arial" w:cs="Arial"/>
                <w:sz w:val="18"/>
                <w:szCs w:val="18"/>
              </w:rPr>
              <w:t xml:space="preserve">, on a per UE and/or satellite </w:t>
            </w:r>
            <w:r w:rsidRPr="00F71E9D">
              <w:rPr>
                <w:rFonts w:ascii="Arial" w:hAnsi="Arial" w:cs="Arial"/>
                <w:sz w:val="18"/>
                <w:szCs w:val="18"/>
              </w:rPr>
              <w:t>basis, an S&amp;F data storage quota</w:t>
            </w:r>
            <w:r w:rsidRPr="001A180A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643" w:type="dxa"/>
          </w:tcPr>
          <w:p w14:paraId="655C8BC5" w14:textId="77777777" w:rsidR="002C1FAA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[PR 5.1.6-004] </w:t>
            </w:r>
          </w:p>
          <w:p w14:paraId="2A6AFBA2" w14:textId="77777777" w:rsidR="002C1FAA" w:rsidRDefault="002C1FAA" w:rsidP="002C1FAA">
            <w:pPr>
              <w:pStyle w:val="TAC"/>
              <w:rPr>
                <w:szCs w:val="18"/>
              </w:rPr>
            </w:pPr>
            <w:r w:rsidRPr="00A67B03">
              <w:rPr>
                <w:szCs w:val="18"/>
              </w:rPr>
              <w:t>[PR 5.2.6-003]</w:t>
            </w:r>
          </w:p>
          <w:p w14:paraId="65443204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[PR.5.3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-003]</w:t>
            </w:r>
          </w:p>
          <w:p w14:paraId="043FBE31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5.4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-004]</w:t>
            </w:r>
          </w:p>
        </w:tc>
        <w:tc>
          <w:tcPr>
            <w:tcW w:w="2515" w:type="dxa"/>
          </w:tcPr>
          <w:p w14:paraId="1C6FFF25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58BDAA3E" w14:textId="77777777" w:rsidTr="004E5020">
        <w:trPr>
          <w:cantSplit/>
        </w:trPr>
        <w:tc>
          <w:tcPr>
            <w:tcW w:w="1131" w:type="dxa"/>
          </w:tcPr>
          <w:p w14:paraId="6EFC6F14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2-5</w:t>
            </w:r>
          </w:p>
        </w:tc>
        <w:tc>
          <w:tcPr>
            <w:tcW w:w="4350" w:type="dxa"/>
            <w:shd w:val="clear" w:color="auto" w:fill="auto"/>
          </w:tcPr>
          <w:p w14:paraId="653E38EA" w14:textId="77777777" w:rsidR="002C1FAA" w:rsidRDefault="002C1FAA" w:rsidP="002C1FAA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6417AC">
              <w:rPr>
                <w:szCs w:val="18"/>
              </w:rPr>
              <w:t xml:space="preserve"> 5G system with satellite access supporting </w:t>
            </w:r>
            <w:del w:id="37" w:author="Thierry B" w:date="2023-07-20T19:46:00Z">
              <w:r w:rsidRPr="00852C2F" w:rsidDel="00146740">
                <w:rPr>
                  <w:szCs w:val="18"/>
                </w:rPr>
                <w:delText>Store &amp; Forward</w:delText>
              </w:r>
            </w:del>
            <w:ins w:id="38" w:author="Thierry B" w:date="2023-07-20T19:46:00Z">
              <w:r>
                <w:rPr>
                  <w:szCs w:val="18"/>
                </w:rPr>
                <w:t>S&amp;F</w:t>
              </w:r>
            </w:ins>
            <w:r w:rsidRPr="00852C2F">
              <w:rPr>
                <w:szCs w:val="18"/>
              </w:rPr>
              <w:t xml:space="preserve"> Satellite</w:t>
            </w:r>
            <w:r w:rsidRPr="006417AC">
              <w:rPr>
                <w:szCs w:val="18"/>
              </w:rPr>
              <w:t xml:space="preserve"> operation shall be able to support a mechanism to configure and provision specific required QoS and policies</w:t>
            </w:r>
            <w:r>
              <w:rPr>
                <w:szCs w:val="18"/>
              </w:rPr>
              <w:t xml:space="preserve"> </w:t>
            </w:r>
            <w:r>
              <w:rPr>
                <w:sz w:val="16"/>
                <w:szCs w:val="16"/>
              </w:rPr>
              <w:t xml:space="preserve">for </w:t>
            </w:r>
            <w:r w:rsidRPr="00974326">
              <w:rPr>
                <w:szCs w:val="18"/>
              </w:rPr>
              <w:t xml:space="preserve">UE’s data subject to store and forward operation </w:t>
            </w:r>
            <w:r w:rsidRPr="006417AC">
              <w:rPr>
                <w:szCs w:val="18"/>
              </w:rPr>
              <w:t>(e.g. forwarding priority, acknowledgment policy).</w:t>
            </w:r>
          </w:p>
        </w:tc>
        <w:tc>
          <w:tcPr>
            <w:tcW w:w="1643" w:type="dxa"/>
          </w:tcPr>
          <w:p w14:paraId="1F1A6385" w14:textId="77777777" w:rsidR="002C1FAA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5.1.6-005]</w:t>
            </w:r>
          </w:p>
          <w:p w14:paraId="5268981E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67B03">
              <w:rPr>
                <w:szCs w:val="18"/>
              </w:rPr>
              <w:t>[PR 5.2.6-004]</w:t>
            </w:r>
          </w:p>
        </w:tc>
        <w:tc>
          <w:tcPr>
            <w:tcW w:w="2515" w:type="dxa"/>
          </w:tcPr>
          <w:p w14:paraId="11A09696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B166B7" w14:paraId="052B1A89" w14:textId="77777777" w:rsidTr="004E5020">
        <w:trPr>
          <w:cantSplit/>
        </w:trPr>
        <w:tc>
          <w:tcPr>
            <w:tcW w:w="1131" w:type="dxa"/>
          </w:tcPr>
          <w:p w14:paraId="7F38FDBD" w14:textId="77777777" w:rsidR="002C1FAA" w:rsidRPr="00B166B7" w:rsidRDefault="002C1FAA" w:rsidP="002C1FAA">
            <w:pPr>
              <w:pStyle w:val="TAC"/>
              <w:rPr>
                <w:szCs w:val="18"/>
              </w:rPr>
            </w:pPr>
            <w:r w:rsidRPr="00B166B7">
              <w:rPr>
                <w:szCs w:val="18"/>
              </w:rPr>
              <w:t>CPR 6.2-6</w:t>
            </w:r>
          </w:p>
        </w:tc>
        <w:tc>
          <w:tcPr>
            <w:tcW w:w="4350" w:type="dxa"/>
            <w:shd w:val="clear" w:color="auto" w:fill="auto"/>
          </w:tcPr>
          <w:p w14:paraId="486B271B" w14:textId="19A0F3ED" w:rsidR="00827364" w:rsidRPr="00B166B7" w:rsidRDefault="00827364" w:rsidP="00937018">
            <w:pPr>
              <w:pStyle w:val="TAC"/>
              <w:jc w:val="left"/>
              <w:rPr>
                <w:szCs w:val="18"/>
              </w:rPr>
            </w:pPr>
            <w:r>
              <w:t xml:space="preserve">A </w:t>
            </w:r>
            <w:r w:rsidRPr="00B04E89">
              <w:t>5G system with satellite access</w:t>
            </w:r>
            <w:r w:rsidRPr="006417AC">
              <w:rPr>
                <w:szCs w:val="18"/>
              </w:rPr>
              <w:t xml:space="preserve"> supporting </w:t>
            </w:r>
            <w:del w:id="39" w:author="Thierry B" w:date="2023-08-24T04:31:00Z">
              <w:r w:rsidRPr="00852C2F" w:rsidDel="00937018">
                <w:rPr>
                  <w:szCs w:val="18"/>
                </w:rPr>
                <w:delText xml:space="preserve">Store &amp; Forward </w:delText>
              </w:r>
            </w:del>
            <w:ins w:id="40" w:author="Thierry B" w:date="2023-08-24T04:31:00Z">
              <w:r w:rsidR="00937018">
                <w:rPr>
                  <w:szCs w:val="18"/>
                </w:rPr>
                <w:t xml:space="preserve">S&amp;F </w:t>
              </w:r>
            </w:ins>
            <w:r w:rsidRPr="00852C2F">
              <w:rPr>
                <w:szCs w:val="18"/>
              </w:rPr>
              <w:t>Satellite</w:t>
            </w:r>
            <w:r w:rsidRPr="006417AC">
              <w:rPr>
                <w:szCs w:val="18"/>
              </w:rPr>
              <w:t xml:space="preserve"> operation</w:t>
            </w:r>
            <w:r w:rsidRPr="00B04E89">
              <w:t xml:space="preserve"> shall be able to </w:t>
            </w:r>
            <w:ins w:id="41" w:author="Thierry B" w:date="2023-08-23T12:08:00Z">
              <w:r w:rsidRPr="00827364">
                <w:t>provide</w:t>
              </w:r>
            </w:ins>
            <w:ins w:id="42" w:author="Thierry B" w:date="2023-08-24T04:31:00Z">
              <w:r w:rsidR="00937018">
                <w:t xml:space="preserve"> </w:t>
              </w:r>
              <w:r w:rsidR="00937018">
                <w:t xml:space="preserve">related </w:t>
              </w:r>
              <w:r w:rsidR="00937018" w:rsidRPr="00827364">
                <w:t>information (e.g. estimated delivery ti</w:t>
              </w:r>
              <w:r w:rsidR="00937018">
                <w:t>me to the authorised 3rd party)</w:t>
              </w:r>
            </w:ins>
            <w:ins w:id="43" w:author="Thierry B" w:date="2023-08-23T12:10:00Z">
              <w:r w:rsidR="00937018">
                <w:t xml:space="preserve"> </w:t>
              </w:r>
            </w:ins>
            <w:ins w:id="44" w:author="Thierry B" w:date="2023-08-23T12:08:00Z">
              <w:r>
                <w:t xml:space="preserve">to </w:t>
              </w:r>
            </w:ins>
            <w:del w:id="45" w:author="Thierry B" w:date="2023-08-23T12:08:00Z">
              <w:r w:rsidRPr="00B04E89" w:rsidDel="00827364">
                <w:delText xml:space="preserve">inform </w:delText>
              </w:r>
            </w:del>
            <w:r w:rsidRPr="00B04E89">
              <w:t>an authorized UE</w:t>
            </w:r>
            <w:del w:id="46" w:author="Thierry B" w:date="2023-08-23T12:08:00Z">
              <w:r w:rsidRPr="00B04E89" w:rsidDel="00827364">
                <w:delText xml:space="preserve"> about how long the data </w:delText>
              </w:r>
              <w:r w:rsidRPr="0050299C" w:rsidDel="00827364">
                <w:delText>received from the UE</w:delText>
              </w:r>
              <w:r w:rsidDel="00827364">
                <w:delText xml:space="preserve"> </w:delText>
              </w:r>
              <w:r w:rsidRPr="00637C6C" w:rsidDel="00827364">
                <w:rPr>
                  <w:color w:val="222222"/>
                  <w:lang w:val="en-US"/>
                </w:rPr>
                <w:delText>is expected to</w:delText>
              </w:r>
              <w:r w:rsidRPr="00B04E89" w:rsidDel="00827364">
                <w:delText xml:space="preserve"> be stored before being delivered</w:delText>
              </w:r>
            </w:del>
            <w:r w:rsidRPr="00B04E89">
              <w:t>.</w:t>
            </w:r>
          </w:p>
        </w:tc>
        <w:tc>
          <w:tcPr>
            <w:tcW w:w="1643" w:type="dxa"/>
          </w:tcPr>
          <w:p w14:paraId="51C822EE" w14:textId="77777777" w:rsidR="002C1FAA" w:rsidRPr="00B166B7" w:rsidRDefault="002C1FAA" w:rsidP="002C1FAA">
            <w:pPr>
              <w:pStyle w:val="TAC"/>
              <w:rPr>
                <w:szCs w:val="18"/>
              </w:rPr>
            </w:pPr>
            <w:r w:rsidRPr="00B166B7">
              <w:rPr>
                <w:szCs w:val="18"/>
              </w:rPr>
              <w:t>[PR.5.16.6-001]</w:t>
            </w:r>
          </w:p>
        </w:tc>
        <w:tc>
          <w:tcPr>
            <w:tcW w:w="2515" w:type="dxa"/>
          </w:tcPr>
          <w:p w14:paraId="05F0E26D" w14:textId="7B17A441" w:rsidR="00827364" w:rsidRPr="00B166B7" w:rsidRDefault="00827364" w:rsidP="002E305C">
            <w:pPr>
              <w:pStyle w:val="TAC"/>
              <w:jc w:val="left"/>
              <w:rPr>
                <w:szCs w:val="18"/>
              </w:rPr>
            </w:pPr>
          </w:p>
        </w:tc>
      </w:tr>
      <w:tr w:rsidR="002C1FAA" w:rsidRPr="00A032D1" w14:paraId="472D3370" w14:textId="77777777" w:rsidTr="004E5020">
        <w:trPr>
          <w:cantSplit/>
        </w:trPr>
        <w:tc>
          <w:tcPr>
            <w:tcW w:w="1131" w:type="dxa"/>
          </w:tcPr>
          <w:p w14:paraId="61A5B051" w14:textId="6EBB06C9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7</w:t>
            </w:r>
          </w:p>
        </w:tc>
        <w:tc>
          <w:tcPr>
            <w:tcW w:w="4350" w:type="dxa"/>
            <w:shd w:val="clear" w:color="auto" w:fill="auto"/>
          </w:tcPr>
          <w:p w14:paraId="2C69F642" w14:textId="2B0CC210" w:rsidR="002C1FAA" w:rsidRDefault="002C1FAA" w:rsidP="002E305C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A67B03">
              <w:rPr>
                <w:szCs w:val="18"/>
              </w:rPr>
              <w:t xml:space="preserve"> 5G system with satellite access shall be able to inform a</w:t>
            </w:r>
            <w:r>
              <w:rPr>
                <w:szCs w:val="18"/>
              </w:rPr>
              <w:t>n authorised 3</w:t>
            </w:r>
            <w:r w:rsidRPr="00FD5634">
              <w:rPr>
                <w:szCs w:val="18"/>
                <w:vertAlign w:val="superscript"/>
              </w:rPr>
              <w:t>rd</w:t>
            </w:r>
            <w:r>
              <w:rPr>
                <w:szCs w:val="18"/>
              </w:rPr>
              <w:t xml:space="preserve"> party </w:t>
            </w:r>
            <w:r w:rsidRPr="00A67B03">
              <w:rPr>
                <w:szCs w:val="18"/>
              </w:rPr>
              <w:t>whether</w:t>
            </w:r>
            <w:del w:id="47" w:author="Thierry B" w:date="2023-07-20T19:46:00Z">
              <w:r w:rsidRPr="00A67B03" w:rsidDel="00146740">
                <w:rPr>
                  <w:szCs w:val="18"/>
                </w:rPr>
                <w:delText xml:space="preserve"> </w:delText>
              </w:r>
              <w:r w:rsidRPr="00852C2F" w:rsidDel="00146740">
                <w:rPr>
                  <w:szCs w:val="18"/>
                </w:rPr>
                <w:delText>Store &amp; Forward</w:delText>
              </w:r>
            </w:del>
            <w:ins w:id="48" w:author="Thierry B" w:date="2023-07-20T19:46:00Z">
              <w:r>
                <w:rPr>
                  <w:szCs w:val="18"/>
                </w:rPr>
                <w:t xml:space="preserve"> S&amp;F</w:t>
              </w:r>
            </w:ins>
            <w:r w:rsidRPr="00852C2F">
              <w:rPr>
                <w:szCs w:val="18"/>
              </w:rPr>
              <w:t xml:space="preserve"> Satellite</w:t>
            </w:r>
            <w:r w:rsidRPr="00A67B03">
              <w:rPr>
                <w:szCs w:val="18"/>
              </w:rPr>
              <w:t xml:space="preserve"> operation is applied for communication with a UE</w:t>
            </w:r>
            <w:r>
              <w:rPr>
                <w:szCs w:val="18"/>
              </w:rPr>
              <w:t xml:space="preserve"> and to provide </w:t>
            </w:r>
            <w:ins w:id="49" w:author="Thierry B" w:date="2023-08-23T12:10:00Z">
              <w:r w:rsidR="002E305C">
                <w:rPr>
                  <w:szCs w:val="18"/>
                </w:rPr>
                <w:t xml:space="preserve">related </w:t>
              </w:r>
            </w:ins>
            <w:r>
              <w:rPr>
                <w:szCs w:val="18"/>
              </w:rPr>
              <w:t xml:space="preserve">information </w:t>
            </w:r>
            <w:del w:id="50" w:author="Thierry B" w:date="2023-08-23T12:09:00Z">
              <w:r w:rsidDel="002E305C">
                <w:rPr>
                  <w:szCs w:val="18"/>
                </w:rPr>
                <w:delText xml:space="preserve">associated </w:delText>
              </w:r>
            </w:del>
            <w:r w:rsidRPr="00652B05">
              <w:rPr>
                <w:szCs w:val="18"/>
              </w:rPr>
              <w:t xml:space="preserve">(e.g. estimated delivery time to the </w:t>
            </w:r>
            <w:ins w:id="51" w:author="Thierry B" w:date="2023-07-20T20:17:00Z">
              <w:r>
                <w:rPr>
                  <w:szCs w:val="18"/>
                </w:rPr>
                <w:t>authorised</w:t>
              </w:r>
              <w:r w:rsidRPr="00652B05">
                <w:rPr>
                  <w:szCs w:val="18"/>
                </w:rPr>
                <w:t xml:space="preserve"> </w:t>
              </w:r>
            </w:ins>
            <w:r w:rsidRPr="00652B05">
              <w:rPr>
                <w:szCs w:val="18"/>
              </w:rPr>
              <w:t>UE)</w:t>
            </w:r>
            <w:r w:rsidRPr="00A67B03">
              <w:rPr>
                <w:szCs w:val="18"/>
              </w:rPr>
              <w:t>.</w:t>
            </w:r>
          </w:p>
        </w:tc>
        <w:tc>
          <w:tcPr>
            <w:tcW w:w="1643" w:type="dxa"/>
          </w:tcPr>
          <w:p w14:paraId="78190BDA" w14:textId="77777777" w:rsidR="002C1FAA" w:rsidRPr="006B08E7" w:rsidRDefault="002C1FAA" w:rsidP="002C1FAA">
            <w:pPr>
              <w:pStyle w:val="TAC"/>
              <w:rPr>
                <w:szCs w:val="18"/>
              </w:rPr>
            </w:pPr>
            <w:r w:rsidRPr="006B08E7">
              <w:rPr>
                <w:szCs w:val="18"/>
              </w:rPr>
              <w:t>[PR 5.2.6-001]</w:t>
            </w:r>
          </w:p>
          <w:p w14:paraId="73E8AE24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E761A9">
              <w:rPr>
                <w:szCs w:val="18"/>
              </w:rPr>
              <w:t>[PR 5.2.6-005</w:t>
            </w:r>
            <w:r w:rsidRPr="006B08E7">
              <w:rPr>
                <w:szCs w:val="18"/>
              </w:rPr>
              <w:t>]</w:t>
            </w:r>
          </w:p>
        </w:tc>
        <w:tc>
          <w:tcPr>
            <w:tcW w:w="2515" w:type="dxa"/>
          </w:tcPr>
          <w:p w14:paraId="406D9656" w14:textId="04BCA948" w:rsidR="002C1FAA" w:rsidRPr="0067611B" w:rsidRDefault="002C1FAA" w:rsidP="002C1FAA">
            <w:pPr>
              <w:pStyle w:val="TAL"/>
              <w:jc w:val="center"/>
              <w:rPr>
                <w:szCs w:val="18"/>
              </w:rPr>
            </w:pPr>
            <w:del w:id="52" w:author="Thierry B" w:date="2023-08-23T12:11:00Z">
              <w:r w:rsidRPr="0067611B" w:rsidDel="0067611B">
                <w:rPr>
                  <w:szCs w:val="18"/>
                </w:rPr>
                <w:delText>Missing similar mention of the estimated delivery time for MO use case (in CPR 6.2-6)</w:delText>
              </w:r>
            </w:del>
          </w:p>
        </w:tc>
      </w:tr>
      <w:tr w:rsidR="002C1FAA" w:rsidRPr="00943A91" w14:paraId="3EEC6575" w14:textId="77777777" w:rsidTr="004E5020">
        <w:trPr>
          <w:cantSplit/>
          <w:ins w:id="53" w:author="Thierry B" w:date="2023-07-18T22:14:00Z"/>
        </w:trPr>
        <w:tc>
          <w:tcPr>
            <w:tcW w:w="1131" w:type="dxa"/>
          </w:tcPr>
          <w:p w14:paraId="2C1B337E" w14:textId="4F4E72AD" w:rsidR="002C1FAA" w:rsidRPr="005E2046" w:rsidRDefault="002C1FAA" w:rsidP="002C1FAA">
            <w:pPr>
              <w:pStyle w:val="TAC"/>
              <w:rPr>
                <w:ins w:id="54" w:author="Thierry B" w:date="2023-07-18T22:14:00Z"/>
                <w:szCs w:val="18"/>
              </w:rPr>
            </w:pPr>
            <w:ins w:id="55" w:author="Thierry B" w:date="2023-07-18T22:14:00Z">
              <w:r w:rsidRPr="00E03E53">
                <w:rPr>
                  <w:szCs w:val="18"/>
                </w:rPr>
                <w:t xml:space="preserve">CPR </w:t>
              </w:r>
              <w:r w:rsidRPr="00C93283">
                <w:rPr>
                  <w:szCs w:val="18"/>
                </w:rPr>
                <w:t>6.</w:t>
              </w:r>
              <w:r w:rsidRPr="00674700">
                <w:rPr>
                  <w:szCs w:val="18"/>
                </w:rPr>
                <w:t>2</w:t>
              </w:r>
              <w:r w:rsidRPr="005E2046">
                <w:rPr>
                  <w:szCs w:val="18"/>
                </w:rPr>
                <w:t>-</w:t>
              </w:r>
            </w:ins>
            <w:ins w:id="56" w:author="Thierry B" w:date="2023-08-23T12:14:00Z">
              <w:r w:rsidR="00B352AD">
                <w:rPr>
                  <w:szCs w:val="18"/>
                </w:rPr>
                <w:t>8</w:t>
              </w:r>
            </w:ins>
          </w:p>
        </w:tc>
        <w:tc>
          <w:tcPr>
            <w:tcW w:w="4350" w:type="dxa"/>
            <w:shd w:val="clear" w:color="auto" w:fill="auto"/>
          </w:tcPr>
          <w:p w14:paraId="2A934084" w14:textId="44465E48" w:rsidR="002C1FAA" w:rsidRPr="00E03E53" w:rsidRDefault="002C1FAA" w:rsidP="002C1FAA">
            <w:pPr>
              <w:pStyle w:val="TAC"/>
              <w:jc w:val="both"/>
              <w:rPr>
                <w:ins w:id="57" w:author="Thierry B" w:date="2023-07-18T22:14:00Z"/>
                <w:szCs w:val="18"/>
              </w:rPr>
            </w:pPr>
            <w:ins w:id="58" w:author="Thierry B" w:date="2023-07-18T22:14:00Z">
              <w:r w:rsidRPr="00E03E53">
                <w:rPr>
                  <w:szCs w:val="18"/>
                </w:rPr>
                <w:t xml:space="preserve">Subject to operator’s policies, a 5G system with satellite access supporting </w:t>
              </w:r>
            </w:ins>
            <w:ins w:id="59" w:author="Thierry B" w:date="2023-07-21T07:41:00Z">
              <w:r>
                <w:rPr>
                  <w:szCs w:val="18"/>
                </w:rPr>
                <w:t>S&amp;F</w:t>
              </w:r>
            </w:ins>
            <w:ins w:id="60" w:author="Thierry B" w:date="2023-07-18T22:14:00Z">
              <w:r w:rsidRPr="00212CD4">
                <w:rPr>
                  <w:szCs w:val="18"/>
                </w:rPr>
                <w:t xml:space="preserve"> Satellite operation shall be able to support forwarding of the stored data from one </w:t>
              </w:r>
              <w:r>
                <w:rPr>
                  <w:szCs w:val="18"/>
                </w:rPr>
                <w:t xml:space="preserve">satellite to another satellite (e.g., </w:t>
              </w:r>
              <w:r w:rsidRPr="00212CD4">
                <w:rPr>
                  <w:szCs w:val="18"/>
                </w:rPr>
                <w:t>which has an available feeder link to the groun</w:t>
              </w:r>
              <w:r w:rsidRPr="00E03E53">
                <w:rPr>
                  <w:szCs w:val="18"/>
                </w:rPr>
                <w:t>d network</w:t>
              </w:r>
            </w:ins>
            <w:ins w:id="61" w:author="Thierry B" w:date="2023-07-31T17:02:00Z">
              <w:r>
                <w:rPr>
                  <w:szCs w:val="18"/>
                </w:rPr>
                <w:t>)</w:t>
              </w:r>
            </w:ins>
            <w:ins w:id="62" w:author="Thierry B" w:date="2023-07-18T22:14:00Z">
              <w:r w:rsidRPr="00E03E53">
                <w:rPr>
                  <w:szCs w:val="18"/>
                </w:rPr>
                <w:t xml:space="preserve">, through </w:t>
              </w:r>
            </w:ins>
            <w:ins w:id="63" w:author="Thierry B" w:date="2023-08-23T12:16:00Z">
              <w:r w:rsidR="008E0240">
                <w:rPr>
                  <w:szCs w:val="18"/>
                </w:rPr>
                <w:t>ISLs</w:t>
              </w:r>
            </w:ins>
            <w:ins w:id="64" w:author="Thierry B" w:date="2023-07-18T22:14:00Z">
              <w:r w:rsidRPr="00E03E53">
                <w:rPr>
                  <w:szCs w:val="18"/>
                </w:rPr>
                <w:t xml:space="preserve">. </w:t>
              </w:r>
            </w:ins>
          </w:p>
          <w:p w14:paraId="6E1ED653" w14:textId="7F09DDD4" w:rsidR="002C1FAA" w:rsidRPr="00E03E53" w:rsidRDefault="002C1FAA" w:rsidP="008F0AE9">
            <w:pPr>
              <w:pStyle w:val="NO"/>
              <w:rPr>
                <w:ins w:id="65" w:author="Thierry B" w:date="2023-07-18T22:14:00Z"/>
                <w:rFonts w:ascii="Arial" w:hAnsi="Arial" w:cs="Arial"/>
                <w:sz w:val="18"/>
                <w:szCs w:val="18"/>
              </w:rPr>
            </w:pPr>
            <w:ins w:id="66" w:author="Thierry B" w:date="2023-07-18T22:14:00Z">
              <w:r w:rsidRPr="00E03E53">
                <w:rPr>
                  <w:rFonts w:ascii="Arial" w:hAnsi="Arial" w:cs="Arial"/>
                  <w:sz w:val="18"/>
                  <w:szCs w:val="18"/>
                </w:rPr>
                <w:t xml:space="preserve">NOTE: </w:t>
              </w:r>
              <w:r w:rsidRPr="00E03E53">
                <w:rPr>
                  <w:rFonts w:ascii="Arial" w:hAnsi="Arial" w:cs="Arial"/>
                  <w:sz w:val="18"/>
                  <w:szCs w:val="18"/>
                </w:rPr>
                <w:tab/>
                <w:t xml:space="preserve">It is assumed </w:t>
              </w:r>
            </w:ins>
            <w:ins w:id="67" w:author="Thierry B" w:date="2023-08-24T11:38:00Z">
              <w:r w:rsidR="008F0AE9" w:rsidRPr="008F0AE9">
                <w:rPr>
                  <w:rFonts w:ascii="Arial" w:hAnsi="Arial" w:cs="Arial"/>
                  <w:sz w:val="18"/>
                  <w:szCs w:val="18"/>
                </w:rPr>
                <w:t>that the satellite constellation knows which satell</w:t>
              </w:r>
              <w:r w:rsidR="008F0AE9">
                <w:rPr>
                  <w:rFonts w:ascii="Arial" w:hAnsi="Arial" w:cs="Arial"/>
                  <w:sz w:val="18"/>
                  <w:szCs w:val="18"/>
                </w:rPr>
                <w:t>ite has a feeder link available</w:t>
              </w:r>
            </w:ins>
            <w:ins w:id="68" w:author="Thierry B" w:date="2023-07-18T22:14:00Z">
              <w:r w:rsidRPr="00E03E53">
                <w:rPr>
                  <w:rFonts w:ascii="Arial" w:hAnsi="Arial" w:cs="Arial"/>
                  <w:sz w:val="18"/>
                  <w:szCs w:val="18"/>
                </w:rPr>
                <w:t>. However, this is outside the scope of 3GPP.</w:t>
              </w:r>
            </w:ins>
          </w:p>
        </w:tc>
        <w:tc>
          <w:tcPr>
            <w:tcW w:w="1643" w:type="dxa"/>
          </w:tcPr>
          <w:p w14:paraId="30112E35" w14:textId="77777777" w:rsidR="002C1FAA" w:rsidRDefault="002C1FAA" w:rsidP="002C1FAA">
            <w:pPr>
              <w:pStyle w:val="TAC"/>
              <w:rPr>
                <w:ins w:id="69" w:author="Thierry B" w:date="2023-07-31T17:02:00Z"/>
                <w:szCs w:val="18"/>
              </w:rPr>
            </w:pPr>
            <w:ins w:id="70" w:author="Thierry B" w:date="2023-07-18T22:14:00Z">
              <w:r w:rsidRPr="00E03E53">
                <w:rPr>
                  <w:szCs w:val="18"/>
                </w:rPr>
                <w:t>[PR.5.1.6-008]</w:t>
              </w:r>
            </w:ins>
          </w:p>
          <w:p w14:paraId="1E266B11" w14:textId="77777777" w:rsidR="002C1FAA" w:rsidRDefault="002C1FAA" w:rsidP="002C1FAA">
            <w:pPr>
              <w:keepNext/>
              <w:keepLines/>
              <w:spacing w:after="0"/>
              <w:jc w:val="center"/>
              <w:rPr>
                <w:ins w:id="71" w:author="Thierry B" w:date="2023-07-31T17:02:00Z"/>
                <w:rFonts w:ascii="Arial" w:hAnsi="Arial"/>
                <w:sz w:val="18"/>
                <w:szCs w:val="18"/>
              </w:rPr>
            </w:pPr>
            <w:ins w:id="72" w:author="Thierry B" w:date="2023-07-31T17:02:00Z">
              <w:r w:rsidRPr="008438D0">
                <w:rPr>
                  <w:rFonts w:ascii="Arial" w:hAnsi="Arial"/>
                  <w:sz w:val="18"/>
                  <w:szCs w:val="18"/>
                </w:rPr>
                <w:t>[PR.5.3.6-002]</w:t>
              </w:r>
            </w:ins>
          </w:p>
          <w:p w14:paraId="42E62D6A" w14:textId="77777777" w:rsidR="002C1FAA" w:rsidRPr="00E03E53" w:rsidRDefault="002C1FAA" w:rsidP="002C1FAA">
            <w:pPr>
              <w:pStyle w:val="TAC"/>
              <w:rPr>
                <w:ins w:id="73" w:author="Thierry B" w:date="2023-07-18T22:14:00Z"/>
                <w:szCs w:val="18"/>
              </w:rPr>
            </w:pPr>
          </w:p>
        </w:tc>
        <w:tc>
          <w:tcPr>
            <w:tcW w:w="2515" w:type="dxa"/>
          </w:tcPr>
          <w:p w14:paraId="136904DE" w14:textId="77777777" w:rsidR="002C1FAA" w:rsidRPr="00E03E53" w:rsidRDefault="002C1FAA" w:rsidP="002C1FAA">
            <w:pPr>
              <w:pStyle w:val="TAL"/>
              <w:jc w:val="center"/>
              <w:rPr>
                <w:ins w:id="74" w:author="Thierry B" w:date="2023-07-18T22:14:00Z"/>
                <w:szCs w:val="18"/>
              </w:rPr>
            </w:pPr>
          </w:p>
        </w:tc>
      </w:tr>
      <w:tr w:rsidR="002C1FAA" w:rsidRPr="00A032D1" w14:paraId="4B2CC9A0" w14:textId="77777777" w:rsidTr="004E5020">
        <w:trPr>
          <w:cantSplit/>
          <w:ins w:id="75" w:author="Thierry B" w:date="2023-07-20T19:42:00Z"/>
        </w:trPr>
        <w:tc>
          <w:tcPr>
            <w:tcW w:w="1131" w:type="dxa"/>
          </w:tcPr>
          <w:p w14:paraId="0DFD04CF" w14:textId="645F4D38" w:rsidR="002C1FAA" w:rsidRPr="00A032D1" w:rsidRDefault="002C1FAA" w:rsidP="002C1FAA">
            <w:pPr>
              <w:pStyle w:val="TAC"/>
              <w:rPr>
                <w:ins w:id="76" w:author="Thierry B" w:date="2023-07-20T19:42:00Z"/>
                <w:szCs w:val="18"/>
              </w:rPr>
            </w:pPr>
            <w:ins w:id="77" w:author="Thierry B" w:date="2023-07-20T19:45:00Z">
              <w:r w:rsidRPr="00A032D1">
                <w:rPr>
                  <w:szCs w:val="18"/>
                </w:rPr>
                <w:t xml:space="preserve">CPR </w:t>
              </w:r>
              <w:r>
                <w:rPr>
                  <w:szCs w:val="18"/>
                </w:rPr>
                <w:t>6</w:t>
              </w:r>
              <w:r w:rsidRPr="00A032D1">
                <w:rPr>
                  <w:szCs w:val="18"/>
                </w:rPr>
                <w:t>.</w:t>
              </w:r>
              <w:r>
                <w:rPr>
                  <w:szCs w:val="18"/>
                </w:rPr>
                <w:t>2</w:t>
              </w:r>
              <w:r w:rsidRPr="00A032D1">
                <w:rPr>
                  <w:szCs w:val="18"/>
                </w:rPr>
                <w:t>-</w:t>
              </w:r>
              <w:r w:rsidR="00344794">
                <w:rPr>
                  <w:szCs w:val="18"/>
                </w:rPr>
                <w:t>9</w:t>
              </w:r>
            </w:ins>
          </w:p>
        </w:tc>
        <w:tc>
          <w:tcPr>
            <w:tcW w:w="4350" w:type="dxa"/>
            <w:shd w:val="clear" w:color="auto" w:fill="auto"/>
          </w:tcPr>
          <w:p w14:paraId="3EAE41BB" w14:textId="77777777" w:rsidR="002C1FAA" w:rsidRPr="009A7BCB" w:rsidRDefault="002C1FAA" w:rsidP="002C1FAA">
            <w:pPr>
              <w:pStyle w:val="TAC"/>
              <w:jc w:val="both"/>
              <w:rPr>
                <w:ins w:id="78" w:author="Thierry B" w:date="2023-07-20T19:42:00Z"/>
                <w:szCs w:val="18"/>
              </w:rPr>
            </w:pPr>
            <w:ins w:id="79" w:author="Thierry B" w:date="2023-07-20T19:44:00Z">
              <w:r w:rsidRPr="00F71E9D">
                <w:rPr>
                  <w:rFonts w:cs="Arial"/>
                  <w:szCs w:val="18"/>
                </w:rPr>
                <w:t xml:space="preserve">Subject to operator’s policies, </w:t>
              </w:r>
              <w:r>
                <w:rPr>
                  <w:rFonts w:cs="Arial"/>
                  <w:szCs w:val="18"/>
                </w:rPr>
                <w:t xml:space="preserve">a </w:t>
              </w:r>
            </w:ins>
            <w:ins w:id="80" w:author="Thierry B" w:date="2023-07-20T19:43:00Z">
              <w:r w:rsidRPr="0053592B">
                <w:rPr>
                  <w:szCs w:val="18"/>
                </w:rPr>
                <w:t xml:space="preserve">5G system with satellite access supporting the S&amp;F </w:t>
              </w:r>
            </w:ins>
            <w:ins w:id="81" w:author="Thierry B" w:date="2023-07-20T19:44:00Z">
              <w:r>
                <w:rPr>
                  <w:szCs w:val="18"/>
                </w:rPr>
                <w:t xml:space="preserve">Satellite </w:t>
              </w:r>
            </w:ins>
            <w:ins w:id="82" w:author="Thierry B" w:date="2023-07-20T19:43:00Z">
              <w:r w:rsidRPr="0053592B">
                <w:rPr>
                  <w:szCs w:val="18"/>
                </w:rPr>
                <w:t xml:space="preserve">operation shall be able to support suitable means to resume communication between the </w:t>
              </w:r>
            </w:ins>
            <w:ins w:id="83" w:author="Thierry B" w:date="2023-07-21T07:00:00Z">
              <w:r>
                <w:rPr>
                  <w:szCs w:val="18"/>
                </w:rPr>
                <w:t xml:space="preserve">satellite and the </w:t>
              </w:r>
            </w:ins>
            <w:ins w:id="84" w:author="Thierry B" w:date="2023-07-20T19:43:00Z">
              <w:r w:rsidRPr="0053592B">
                <w:rPr>
                  <w:szCs w:val="18"/>
                </w:rPr>
                <w:t>ground station once the feeder link becomes available.</w:t>
              </w:r>
            </w:ins>
          </w:p>
        </w:tc>
        <w:tc>
          <w:tcPr>
            <w:tcW w:w="1643" w:type="dxa"/>
          </w:tcPr>
          <w:p w14:paraId="3E1C762E" w14:textId="77777777" w:rsidR="002C1FAA" w:rsidRDefault="002C1FAA" w:rsidP="002C1FAA">
            <w:pPr>
              <w:pStyle w:val="TAC"/>
              <w:rPr>
                <w:ins w:id="85" w:author="Thierry B" w:date="2023-07-20T19:44:00Z"/>
                <w:lang w:eastAsia="zh-CN"/>
              </w:rPr>
            </w:pPr>
            <w:ins w:id="86" w:author="Thierry B" w:date="2023-07-20T19:44:00Z">
              <w:r w:rsidRPr="00B91AF4">
                <w:rPr>
                  <w:lang w:eastAsia="zh-CN"/>
                </w:rPr>
                <w:t>[PR 5.1.6-007]</w:t>
              </w:r>
            </w:ins>
          </w:p>
          <w:p w14:paraId="64EE94FB" w14:textId="77777777" w:rsidR="002C1FAA" w:rsidRPr="009A7BCB" w:rsidRDefault="002C1FAA" w:rsidP="002C1FAA">
            <w:pPr>
              <w:pStyle w:val="TAC"/>
              <w:rPr>
                <w:ins w:id="87" w:author="Thierry B" w:date="2023-07-20T19:42:00Z"/>
                <w:szCs w:val="18"/>
              </w:rPr>
            </w:pPr>
            <w:ins w:id="88" w:author="Thierry B" w:date="2023-07-20T19:44:00Z">
              <w:r w:rsidRPr="00AE03E8">
                <w:rPr>
                  <w:lang w:eastAsia="zh-CN"/>
                </w:rPr>
                <w:t>[PR 5.2.6-00</w:t>
              </w:r>
              <w:r>
                <w:rPr>
                  <w:lang w:eastAsia="zh-CN"/>
                </w:rPr>
                <w:t>7</w:t>
              </w:r>
              <w:r w:rsidRPr="00AE03E8">
                <w:rPr>
                  <w:lang w:eastAsia="zh-CN"/>
                </w:rPr>
                <w:t>]</w:t>
              </w:r>
            </w:ins>
          </w:p>
        </w:tc>
        <w:tc>
          <w:tcPr>
            <w:tcW w:w="2515" w:type="dxa"/>
          </w:tcPr>
          <w:p w14:paraId="2FD64BF5" w14:textId="77777777" w:rsidR="002C1FAA" w:rsidRPr="007F4737" w:rsidRDefault="002C1FAA" w:rsidP="002C1FAA">
            <w:pPr>
              <w:pStyle w:val="TAL"/>
              <w:jc w:val="center"/>
              <w:rPr>
                <w:ins w:id="89" w:author="Thierry B" w:date="2023-07-20T19:42:00Z"/>
                <w:szCs w:val="18"/>
              </w:rPr>
            </w:pPr>
          </w:p>
        </w:tc>
      </w:tr>
      <w:tr w:rsidR="008E0240" w:rsidRPr="00A032D1" w14:paraId="185F4F0A" w14:textId="77777777" w:rsidTr="004E5020">
        <w:trPr>
          <w:cantSplit/>
          <w:ins w:id="90" w:author="Thierry B" w:date="2023-08-23T12:17:00Z"/>
        </w:trPr>
        <w:tc>
          <w:tcPr>
            <w:tcW w:w="1131" w:type="dxa"/>
          </w:tcPr>
          <w:p w14:paraId="5A100903" w14:textId="49F0E5F7" w:rsidR="008E0240" w:rsidRPr="00A032D1" w:rsidRDefault="00931D72" w:rsidP="002C1FAA">
            <w:pPr>
              <w:pStyle w:val="TAC"/>
              <w:rPr>
                <w:ins w:id="91" w:author="Thierry B" w:date="2023-08-23T12:17:00Z"/>
                <w:szCs w:val="18"/>
              </w:rPr>
            </w:pPr>
            <w:ins w:id="92" w:author="Thierry B" w:date="2023-08-23T12:19:00Z">
              <w:r w:rsidRPr="00A032D1">
                <w:rPr>
                  <w:szCs w:val="18"/>
                </w:rPr>
                <w:t xml:space="preserve">CPR </w:t>
              </w:r>
              <w:r>
                <w:rPr>
                  <w:szCs w:val="18"/>
                </w:rPr>
                <w:t>6</w:t>
              </w:r>
              <w:r w:rsidRPr="00A032D1">
                <w:rPr>
                  <w:szCs w:val="18"/>
                </w:rPr>
                <w:t>.</w:t>
              </w:r>
              <w:r>
                <w:rPr>
                  <w:szCs w:val="18"/>
                </w:rPr>
                <w:t>2</w:t>
              </w:r>
              <w:r w:rsidRPr="00A032D1">
                <w:rPr>
                  <w:szCs w:val="18"/>
                </w:rPr>
                <w:t>-</w:t>
              </w:r>
              <w:r>
                <w:rPr>
                  <w:szCs w:val="18"/>
                </w:rPr>
                <w:t>10</w:t>
              </w:r>
            </w:ins>
          </w:p>
        </w:tc>
        <w:tc>
          <w:tcPr>
            <w:tcW w:w="4350" w:type="dxa"/>
            <w:shd w:val="clear" w:color="auto" w:fill="auto"/>
          </w:tcPr>
          <w:p w14:paraId="3436A749" w14:textId="16F534FE" w:rsidR="008E0240" w:rsidRPr="00F71E9D" w:rsidRDefault="00931D72" w:rsidP="00931D72">
            <w:pPr>
              <w:pStyle w:val="TAC"/>
              <w:jc w:val="both"/>
              <w:rPr>
                <w:ins w:id="93" w:author="Thierry B" w:date="2023-08-23T12:17:00Z"/>
                <w:rFonts w:cs="Arial"/>
                <w:szCs w:val="18"/>
              </w:rPr>
            </w:pPr>
            <w:ins w:id="94" w:author="Thierry B" w:date="2023-08-23T12:18:00Z">
              <w:r w:rsidRPr="00931D72">
                <w:rPr>
                  <w:rFonts w:cs="Arial"/>
                  <w:szCs w:val="18"/>
                </w:rPr>
                <w:t>A 5G system with satellite access supporting S&amp;F Satellite operation shall support mechanisms for a UE to register with the network when the network is in S&amp;F Satellite operation.</w:t>
              </w:r>
            </w:ins>
          </w:p>
        </w:tc>
        <w:tc>
          <w:tcPr>
            <w:tcW w:w="1643" w:type="dxa"/>
          </w:tcPr>
          <w:p w14:paraId="2D02C7A8" w14:textId="77777777" w:rsidR="008E0240" w:rsidRDefault="00931D72" w:rsidP="002C1FAA">
            <w:pPr>
              <w:pStyle w:val="TAC"/>
              <w:rPr>
                <w:rFonts w:cs="Arial"/>
                <w:szCs w:val="18"/>
              </w:rPr>
            </w:pPr>
            <w:ins w:id="95" w:author="Thierry B" w:date="2023-08-23T12:18:00Z">
              <w:r w:rsidRPr="00931D72">
                <w:rPr>
                  <w:rFonts w:cs="Arial"/>
                  <w:szCs w:val="18"/>
                </w:rPr>
                <w:t>[PR.5.1.6-009]</w:t>
              </w:r>
            </w:ins>
          </w:p>
          <w:p w14:paraId="2FBC6447" w14:textId="3058B203" w:rsidR="003D67FA" w:rsidRPr="00B91AF4" w:rsidRDefault="003D67FA" w:rsidP="002C1FAA">
            <w:pPr>
              <w:pStyle w:val="TAC"/>
              <w:rPr>
                <w:ins w:id="96" w:author="Thierry B" w:date="2023-08-23T12:17:00Z"/>
                <w:lang w:eastAsia="zh-CN"/>
              </w:rPr>
            </w:pPr>
            <w:ins w:id="97" w:author="Thierry B" w:date="2023-08-23T18:04:00Z">
              <w:r>
                <w:rPr>
                  <w:lang w:eastAsia="zh-CN"/>
                </w:rPr>
                <w:t>[PR 5.4.6-002</w:t>
              </w:r>
              <w:r w:rsidRPr="003D67FA">
                <w:rPr>
                  <w:lang w:eastAsia="zh-CN"/>
                </w:rPr>
                <w:t>]</w:t>
              </w:r>
            </w:ins>
          </w:p>
        </w:tc>
        <w:tc>
          <w:tcPr>
            <w:tcW w:w="2515" w:type="dxa"/>
          </w:tcPr>
          <w:p w14:paraId="695FB994" w14:textId="77777777" w:rsidR="008E0240" w:rsidRPr="007F4737" w:rsidRDefault="008E0240" w:rsidP="002C1FAA">
            <w:pPr>
              <w:pStyle w:val="TAL"/>
              <w:jc w:val="center"/>
              <w:rPr>
                <w:ins w:id="98" w:author="Thierry B" w:date="2023-08-23T12:17:00Z"/>
                <w:szCs w:val="18"/>
              </w:rPr>
            </w:pPr>
          </w:p>
        </w:tc>
      </w:tr>
      <w:tr w:rsidR="00931D72" w:rsidRPr="00A032D1" w14:paraId="6BFE03CE" w14:textId="77777777" w:rsidTr="004E5020">
        <w:trPr>
          <w:cantSplit/>
          <w:ins w:id="99" w:author="Thierry B" w:date="2023-08-23T12:18:00Z"/>
        </w:trPr>
        <w:tc>
          <w:tcPr>
            <w:tcW w:w="1131" w:type="dxa"/>
          </w:tcPr>
          <w:p w14:paraId="4601D034" w14:textId="2031B4F0" w:rsidR="00931D72" w:rsidRPr="00A032D1" w:rsidRDefault="00931D72" w:rsidP="002C1FAA">
            <w:pPr>
              <w:pStyle w:val="TAC"/>
              <w:rPr>
                <w:ins w:id="100" w:author="Thierry B" w:date="2023-08-23T12:18:00Z"/>
                <w:szCs w:val="18"/>
              </w:rPr>
            </w:pPr>
            <w:ins w:id="101" w:author="Thierry B" w:date="2023-08-23T12:19:00Z">
              <w:r w:rsidRPr="00A032D1">
                <w:rPr>
                  <w:szCs w:val="18"/>
                </w:rPr>
                <w:t xml:space="preserve">CPR </w:t>
              </w:r>
              <w:r>
                <w:rPr>
                  <w:szCs w:val="18"/>
                </w:rPr>
                <w:t>6</w:t>
              </w:r>
              <w:r w:rsidRPr="00A032D1">
                <w:rPr>
                  <w:szCs w:val="18"/>
                </w:rPr>
                <w:t>.</w:t>
              </w:r>
              <w:r>
                <w:rPr>
                  <w:szCs w:val="18"/>
                </w:rPr>
                <w:t>2</w:t>
              </w:r>
              <w:r w:rsidRPr="00A032D1">
                <w:rPr>
                  <w:szCs w:val="18"/>
                </w:rPr>
                <w:t>-</w:t>
              </w:r>
              <w:r>
                <w:rPr>
                  <w:szCs w:val="18"/>
                </w:rPr>
                <w:t>11</w:t>
              </w:r>
            </w:ins>
          </w:p>
        </w:tc>
        <w:tc>
          <w:tcPr>
            <w:tcW w:w="4350" w:type="dxa"/>
            <w:shd w:val="clear" w:color="auto" w:fill="auto"/>
          </w:tcPr>
          <w:p w14:paraId="4E9D2C0A" w14:textId="25CC20BE" w:rsidR="00931D72" w:rsidRPr="00931D72" w:rsidRDefault="00931D72" w:rsidP="00931D72">
            <w:pPr>
              <w:pStyle w:val="TAC"/>
              <w:jc w:val="both"/>
              <w:rPr>
                <w:ins w:id="102" w:author="Thierry B" w:date="2023-08-23T12:18:00Z"/>
                <w:rFonts w:cs="Arial"/>
                <w:szCs w:val="18"/>
              </w:rPr>
            </w:pPr>
            <w:ins w:id="103" w:author="Thierry B" w:date="2023-08-23T12:19:00Z">
              <w:r w:rsidRPr="00931D72">
                <w:rPr>
                  <w:rFonts w:cs="Arial"/>
                  <w:szCs w:val="18"/>
                </w:rPr>
                <w:t>A 5G system with satellite access sup</w:t>
              </w:r>
              <w:r w:rsidR="00290D74">
                <w:rPr>
                  <w:rFonts w:cs="Arial"/>
                  <w:szCs w:val="18"/>
                </w:rPr>
                <w:t>porting S&amp;F Satellite operation</w:t>
              </w:r>
              <w:bookmarkStart w:id="104" w:name="_GoBack"/>
              <w:bookmarkEnd w:id="104"/>
              <w:r w:rsidRPr="00931D72">
                <w:rPr>
                  <w:rFonts w:cs="Arial"/>
                  <w:szCs w:val="18"/>
                </w:rPr>
                <w:t xml:space="preserve"> shall support mechanisms to authorize subscribers for receiving services when the network is in S&amp;F Satellite operation.</w:t>
              </w:r>
            </w:ins>
          </w:p>
        </w:tc>
        <w:tc>
          <w:tcPr>
            <w:tcW w:w="1643" w:type="dxa"/>
          </w:tcPr>
          <w:p w14:paraId="55B1DEA7" w14:textId="77777777" w:rsidR="00931D72" w:rsidRDefault="00931D72" w:rsidP="002C1FAA">
            <w:pPr>
              <w:pStyle w:val="TAC"/>
              <w:rPr>
                <w:ins w:id="105" w:author="Thierry B" w:date="2023-08-23T18:04:00Z"/>
                <w:rFonts w:cs="Arial"/>
                <w:szCs w:val="18"/>
              </w:rPr>
            </w:pPr>
            <w:ins w:id="106" w:author="Thierry B" w:date="2023-08-23T12:19:00Z">
              <w:r w:rsidRPr="00931D72">
                <w:rPr>
                  <w:rFonts w:cs="Arial"/>
                  <w:szCs w:val="18"/>
                </w:rPr>
                <w:t>[PR.5.1.6-010]</w:t>
              </w:r>
            </w:ins>
          </w:p>
          <w:p w14:paraId="7EAF4A9B" w14:textId="2D07DD64" w:rsidR="003D67FA" w:rsidRPr="00931D72" w:rsidRDefault="003D67FA" w:rsidP="002C1FAA">
            <w:pPr>
              <w:pStyle w:val="TAC"/>
              <w:rPr>
                <w:ins w:id="107" w:author="Thierry B" w:date="2023-08-23T12:18:00Z"/>
                <w:rFonts w:cs="Arial"/>
                <w:szCs w:val="18"/>
              </w:rPr>
            </w:pPr>
            <w:ins w:id="108" w:author="Thierry B" w:date="2023-08-23T18:04:00Z">
              <w:r w:rsidRPr="003D67FA">
                <w:rPr>
                  <w:rFonts w:cs="Arial"/>
                  <w:szCs w:val="18"/>
                </w:rPr>
                <w:t>[PR 5.4.6-003]</w:t>
              </w:r>
            </w:ins>
          </w:p>
        </w:tc>
        <w:tc>
          <w:tcPr>
            <w:tcW w:w="2515" w:type="dxa"/>
          </w:tcPr>
          <w:p w14:paraId="25CE0762" w14:textId="77777777" w:rsidR="00931D72" w:rsidRPr="007F4737" w:rsidRDefault="00931D72" w:rsidP="002C1FAA">
            <w:pPr>
              <w:pStyle w:val="TAL"/>
              <w:jc w:val="center"/>
              <w:rPr>
                <w:ins w:id="109" w:author="Thierry B" w:date="2023-08-23T12:18:00Z"/>
                <w:szCs w:val="18"/>
              </w:rPr>
            </w:pPr>
          </w:p>
        </w:tc>
      </w:tr>
    </w:tbl>
    <w:p w14:paraId="103FCDE1" w14:textId="77777777" w:rsidR="002C1FAA" w:rsidRPr="00C02189" w:rsidRDefault="002C1FAA" w:rsidP="002C1FAA">
      <w:pPr>
        <w:rPr>
          <w:rFonts w:eastAsia="Calibri"/>
        </w:rPr>
      </w:pPr>
    </w:p>
    <w:p w14:paraId="7AC9E08A" w14:textId="77777777" w:rsidR="002C1FAA" w:rsidRPr="000D6532" w:rsidRDefault="002C1FAA" w:rsidP="002C1FAA">
      <w:pPr>
        <w:pStyle w:val="Heading2"/>
      </w:pPr>
      <w:bookmarkStart w:id="110" w:name="_Toc136359939"/>
      <w:r>
        <w:lastRenderedPageBreak/>
        <w:t>6.3</w:t>
      </w:r>
      <w:r w:rsidRPr="000D6532">
        <w:tab/>
      </w:r>
      <w:r>
        <w:t>UE-S</w:t>
      </w:r>
      <w:r w:rsidRPr="008851D8">
        <w:t>atellite-UE communication</w:t>
      </w:r>
      <w:bookmarkEnd w:id="110"/>
    </w:p>
    <w:p w14:paraId="2DB809FE" w14:textId="77777777" w:rsidR="002C1FAA" w:rsidRDefault="002C1FAA" w:rsidP="002C1FAA">
      <w:r>
        <w:t>The potential requirements corresponding to the support of UE-S</w:t>
      </w:r>
      <w:r w:rsidRPr="008851D8">
        <w:t xml:space="preserve">atellite-UE communication </w:t>
      </w:r>
      <w:r>
        <w:t>are listed in the table below.</w:t>
      </w:r>
    </w:p>
    <w:p w14:paraId="0864127E" w14:textId="77777777" w:rsidR="002C1FAA" w:rsidRDefault="002C1FAA" w:rsidP="002C1FAA">
      <w:pPr>
        <w:pStyle w:val="TH"/>
        <w:rPr>
          <w:lang w:eastAsia="ko-KR"/>
        </w:rPr>
      </w:pPr>
      <w:r>
        <w:t>Table 6.3-1</w:t>
      </w:r>
      <w:r w:rsidRPr="004F7325">
        <w:rPr>
          <w:rFonts w:eastAsia="DengXian"/>
        </w:rPr>
        <w:t xml:space="preserve"> </w:t>
      </w:r>
      <w:r>
        <w:t>– Consolidated Requirements for UE-S</w:t>
      </w:r>
      <w:r w:rsidRPr="0027050C">
        <w:t>atellite-UE communication</w:t>
      </w:r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2C1FAA" w:rsidRPr="00A032D1" w14:paraId="124580E4" w14:textId="77777777" w:rsidTr="002C1FAA">
        <w:trPr>
          <w:cantSplit/>
          <w:tblHeader/>
        </w:trPr>
        <w:tc>
          <w:tcPr>
            <w:tcW w:w="1158" w:type="dxa"/>
          </w:tcPr>
          <w:p w14:paraId="02262E9D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0DD6F16A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09F821B7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0F32286C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2C1FAA" w:rsidRPr="00A032D1" w14:paraId="6BD5EC43" w14:textId="77777777" w:rsidTr="002C1FAA">
        <w:trPr>
          <w:cantSplit/>
        </w:trPr>
        <w:tc>
          <w:tcPr>
            <w:tcW w:w="1158" w:type="dxa"/>
          </w:tcPr>
          <w:p w14:paraId="0F6E7383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6.3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1</w:t>
            </w:r>
          </w:p>
        </w:tc>
        <w:tc>
          <w:tcPr>
            <w:tcW w:w="4512" w:type="dxa"/>
            <w:shd w:val="clear" w:color="auto" w:fill="auto"/>
          </w:tcPr>
          <w:p w14:paraId="1B522369" w14:textId="4A1ED499" w:rsidR="002C1FAA" w:rsidRDefault="002C1FAA" w:rsidP="002C1FAA">
            <w:pPr>
              <w:pStyle w:val="TAC"/>
              <w:jc w:val="left"/>
              <w:rPr>
                <w:szCs w:val="18"/>
              </w:rPr>
            </w:pPr>
            <w:r w:rsidRPr="0027050C">
              <w:rPr>
                <w:szCs w:val="18"/>
              </w:rPr>
              <w:t>Subject to regulatory requirements and operator’s policy</w:t>
            </w:r>
            <w:r>
              <w:rPr>
                <w:szCs w:val="18"/>
              </w:rPr>
              <w:t>, a</w:t>
            </w:r>
            <w:r w:rsidRPr="0027050C">
              <w:rPr>
                <w:szCs w:val="18"/>
              </w:rPr>
              <w:t xml:space="preserve"> 5G system with satellite access shall support </w:t>
            </w:r>
            <w:ins w:id="111" w:author="Thierry B" w:date="2023-07-20T19:12:00Z">
              <w:r w:rsidRPr="00966852">
                <w:rPr>
                  <w:szCs w:val="18"/>
                </w:rPr>
                <w:t>UE-Satellite-UE communication</w:t>
              </w:r>
            </w:ins>
            <w:del w:id="112" w:author="Thierry B" w:date="2023-07-20T19:12:00Z">
              <w:r w:rsidRPr="0027050C" w:rsidDel="00966852">
                <w:rPr>
                  <w:szCs w:val="18"/>
                </w:rPr>
                <w:delText xml:space="preserve">communication between UEs </w:delText>
              </w:r>
              <w:r w:rsidRPr="00E27DE2" w:rsidDel="00966852">
                <w:rPr>
                  <w:szCs w:val="18"/>
                </w:rPr>
                <w:delText xml:space="preserve">via one or multiple serving satellites </w:delText>
              </w:r>
              <w:r w:rsidRPr="0027050C" w:rsidDel="00966852">
                <w:rPr>
                  <w:szCs w:val="18"/>
                </w:rPr>
                <w:delText>without going through the ground network</w:delText>
              </w:r>
            </w:del>
            <w:ins w:id="113" w:author="Thierry B" w:date="2023-07-18T22:24:00Z">
              <w:r>
                <w:rPr>
                  <w:szCs w:val="18"/>
                </w:rPr>
                <w:t xml:space="preserve"> </w:t>
              </w:r>
            </w:ins>
            <w:ins w:id="114" w:author="Thierry B" w:date="2023-07-20T19:18:00Z">
              <w:r w:rsidRPr="006C6C5C">
                <w:rPr>
                  <w:szCs w:val="18"/>
                </w:rPr>
                <w:t>regardless of whether</w:t>
              </w:r>
            </w:ins>
            <w:ins w:id="115" w:author="Thierry B" w:date="2023-07-18T22:24:00Z">
              <w:r>
                <w:rPr>
                  <w:color w:val="000000"/>
                </w:rPr>
                <w:t xml:space="preserve"> the feeder link is</w:t>
              </w:r>
              <w:r w:rsidRPr="00412E99">
                <w:rPr>
                  <w:color w:val="000000"/>
                </w:rPr>
                <w:t xml:space="preserve"> available</w:t>
              </w:r>
            </w:ins>
            <w:ins w:id="116" w:author="Feifei Lou (Nokia)" w:date="2023-07-19T16:22:00Z">
              <w:r>
                <w:rPr>
                  <w:color w:val="000000"/>
                </w:rPr>
                <w:t xml:space="preserve"> </w:t>
              </w:r>
            </w:ins>
            <w:ins w:id="117" w:author="Thierry B" w:date="2023-08-24T04:33:00Z">
              <w:r w:rsidR="00937018">
                <w:rPr>
                  <w:color w:val="000000"/>
                </w:rPr>
                <w:t>or not</w:t>
              </w:r>
            </w:ins>
            <w:r>
              <w:rPr>
                <w:szCs w:val="18"/>
              </w:rPr>
              <w:t>.</w:t>
            </w:r>
            <w:r w:rsidRPr="00A71562">
              <w:rPr>
                <w:szCs w:val="18"/>
              </w:rPr>
              <w:t xml:space="preserve"> </w:t>
            </w:r>
          </w:p>
          <w:p w14:paraId="39253D2D" w14:textId="73100D9B" w:rsidR="002C1FAA" w:rsidRPr="00E761A9" w:rsidRDefault="002C1FAA" w:rsidP="002C1FAA">
            <w:pPr>
              <w:pStyle w:val="NO"/>
              <w:rPr>
                <w:rFonts w:cs="Arial"/>
              </w:rPr>
            </w:pPr>
            <w:del w:id="118" w:author="Thierry B" w:date="2023-08-10T17:23:00Z">
              <w:r w:rsidRPr="00E761A9" w:rsidDel="00735DDE">
                <w:rPr>
                  <w:rFonts w:ascii="Arial" w:hAnsi="Arial" w:cs="Arial"/>
                  <w:sz w:val="18"/>
                </w:rPr>
                <w:delText xml:space="preserve">NOTE: </w:delText>
              </w:r>
              <w:r w:rsidDel="00735DDE">
                <w:rPr>
                  <w:rFonts w:ascii="Arial" w:hAnsi="Arial" w:cs="Arial"/>
                  <w:sz w:val="18"/>
                </w:rPr>
                <w:delText xml:space="preserve">    </w:delText>
              </w:r>
              <w:r w:rsidRPr="00E761A9" w:rsidDel="00735DDE">
                <w:rPr>
                  <w:rFonts w:ascii="Arial" w:hAnsi="Arial" w:cs="Arial"/>
                  <w:sz w:val="18"/>
                </w:rPr>
                <w:delText>UEs can be connected via their HPLMN or a VPLMN.</w:delText>
              </w:r>
            </w:del>
          </w:p>
        </w:tc>
        <w:tc>
          <w:tcPr>
            <w:tcW w:w="1701" w:type="dxa"/>
          </w:tcPr>
          <w:p w14:paraId="64A8AC81" w14:textId="77777777" w:rsidR="002C1FAA" w:rsidRDefault="002C1FAA" w:rsidP="002C1FAA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5.6.6-003]</w:t>
            </w:r>
          </w:p>
          <w:p w14:paraId="35EEC3CE" w14:textId="77777777" w:rsidR="002C1FAA" w:rsidRDefault="002C1FAA" w:rsidP="002C1FAA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5.7.6-001]</w:t>
            </w:r>
          </w:p>
          <w:p w14:paraId="23DA81BE" w14:textId="77777777" w:rsidR="002C1FAA" w:rsidRDefault="002C1FAA" w:rsidP="002C1FAA">
            <w:pPr>
              <w:pStyle w:val="TAC"/>
              <w:rPr>
                <w:ins w:id="119" w:author="Thierry B" w:date="2023-07-18T22:25:00Z"/>
                <w:szCs w:val="18"/>
              </w:rPr>
            </w:pPr>
            <w:r w:rsidRPr="00173E10">
              <w:rPr>
                <w:szCs w:val="18"/>
              </w:rPr>
              <w:t>[PR 5.14.6-001]</w:t>
            </w:r>
          </w:p>
          <w:p w14:paraId="10B00994" w14:textId="77777777" w:rsidR="002C1FAA" w:rsidRPr="00173E10" w:rsidRDefault="002C1FAA" w:rsidP="002C1FAA">
            <w:pPr>
              <w:pStyle w:val="TAC"/>
              <w:rPr>
                <w:szCs w:val="18"/>
              </w:rPr>
            </w:pPr>
            <w:ins w:id="120" w:author="Thierry B" w:date="2023-07-18T22:25:00Z">
              <w:r w:rsidRPr="00412E99">
                <w:rPr>
                  <w:color w:val="000000"/>
                </w:rPr>
                <w:t>[PR 5.6.6-005]</w:t>
              </w:r>
            </w:ins>
          </w:p>
        </w:tc>
        <w:tc>
          <w:tcPr>
            <w:tcW w:w="2268" w:type="dxa"/>
          </w:tcPr>
          <w:p w14:paraId="4C6C250B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61427B17" w14:textId="77777777" w:rsidTr="002C1FAA">
        <w:trPr>
          <w:cantSplit/>
        </w:trPr>
        <w:tc>
          <w:tcPr>
            <w:tcW w:w="1158" w:type="dxa"/>
          </w:tcPr>
          <w:p w14:paraId="08D5BB4E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6.3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0A7F67A5" w14:textId="77777777" w:rsidR="002C1FAA" w:rsidRPr="0027050C" w:rsidRDefault="002C1FAA" w:rsidP="002C1FAA">
            <w:pPr>
              <w:pStyle w:val="TAC"/>
              <w:jc w:val="left"/>
              <w:rPr>
                <w:szCs w:val="18"/>
              </w:rPr>
            </w:pPr>
            <w:r w:rsidRPr="0015146D">
              <w:rPr>
                <w:szCs w:val="18"/>
              </w:rPr>
              <w:t>Subject to regulatory require</w:t>
            </w:r>
            <w:r>
              <w:rPr>
                <w:szCs w:val="18"/>
              </w:rPr>
              <w:t>ments and operator’s policy, a</w:t>
            </w:r>
            <w:r w:rsidRPr="0015146D">
              <w:rPr>
                <w:szCs w:val="18"/>
              </w:rPr>
              <w:t xml:space="preserve"> 5G system with satellite access shall be able to support service continuity</w:t>
            </w:r>
            <w:r>
              <w:rPr>
                <w:szCs w:val="18"/>
              </w:rPr>
              <w:t xml:space="preserve"> (</w:t>
            </w:r>
            <w:r w:rsidRPr="0027050C">
              <w:rPr>
                <w:szCs w:val="18"/>
              </w:rPr>
              <w:t>with minimum service interruption</w:t>
            </w:r>
            <w:r>
              <w:rPr>
                <w:szCs w:val="18"/>
              </w:rPr>
              <w:t>)</w:t>
            </w:r>
            <w:r w:rsidRPr="0027050C">
              <w:rPr>
                <w:szCs w:val="18"/>
              </w:rPr>
              <w:t xml:space="preserve"> of </w:t>
            </w:r>
            <w:ins w:id="121" w:author="Thierry B" w:date="2023-07-21T07:25:00Z">
              <w:r>
                <w:rPr>
                  <w:szCs w:val="18"/>
                </w:rPr>
                <w:t>a</w:t>
              </w:r>
            </w:ins>
            <w:del w:id="122" w:author="Thierry B" w:date="2023-07-21T07:25:00Z">
              <w:r w:rsidRPr="0027050C" w:rsidDel="001516B8">
                <w:rPr>
                  <w:szCs w:val="18"/>
                </w:rPr>
                <w:delText>the</w:delText>
              </w:r>
            </w:del>
            <w:r w:rsidRPr="0027050C">
              <w:rPr>
                <w:szCs w:val="18"/>
              </w:rPr>
              <w:t xml:space="preserve"> </w:t>
            </w:r>
            <w:ins w:id="123" w:author="Thierry B" w:date="2023-07-21T07:25:00Z">
              <w:r w:rsidRPr="00966852">
                <w:rPr>
                  <w:szCs w:val="18"/>
                </w:rPr>
                <w:t>UE-Satellite-UE communication</w:t>
              </w:r>
              <w:r>
                <w:rPr>
                  <w:szCs w:val="18"/>
                </w:rPr>
                <w:t xml:space="preserve"> </w:t>
              </w:r>
            </w:ins>
            <w:del w:id="124" w:author="Thierry B" w:date="2023-07-21T07:25:00Z">
              <w:r w:rsidRPr="0027050C" w:rsidDel="001516B8">
                <w:rPr>
                  <w:szCs w:val="18"/>
                </w:rPr>
                <w:delText xml:space="preserve">communication between UEs </w:delText>
              </w:r>
              <w:r w:rsidDel="001516B8">
                <w:rPr>
                  <w:szCs w:val="18"/>
                </w:rPr>
                <w:delText>not</w:delText>
              </w:r>
              <w:r w:rsidRPr="0015146D" w:rsidDel="001516B8">
                <w:rPr>
                  <w:szCs w:val="18"/>
                </w:rPr>
                <w:delText xml:space="preserve"> going through the ground network </w:delText>
              </w:r>
            </w:del>
            <w:r w:rsidRPr="0015146D">
              <w:rPr>
                <w:szCs w:val="18"/>
              </w:rPr>
              <w:t>when the UE communication path moves between serving satellites</w:t>
            </w:r>
            <w:r>
              <w:rPr>
                <w:szCs w:val="18"/>
              </w:rPr>
              <w:t xml:space="preserve"> </w:t>
            </w:r>
            <w:r w:rsidRPr="0027050C">
              <w:rPr>
                <w:szCs w:val="18"/>
              </w:rPr>
              <w:t>(due to the movement of the UE and/or the satellites).</w:t>
            </w:r>
          </w:p>
        </w:tc>
        <w:tc>
          <w:tcPr>
            <w:tcW w:w="1701" w:type="dxa"/>
          </w:tcPr>
          <w:p w14:paraId="54B7E348" w14:textId="77777777" w:rsidR="002C1FAA" w:rsidRDefault="002C1FAA" w:rsidP="002C1FAA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5.6.6-004]</w:t>
            </w:r>
          </w:p>
          <w:p w14:paraId="2D971FCB" w14:textId="77777777" w:rsidR="002C1FAA" w:rsidRPr="0027050C" w:rsidRDefault="002C1FAA" w:rsidP="002C1FAA">
            <w:pPr>
              <w:pStyle w:val="TAC"/>
              <w:rPr>
                <w:szCs w:val="18"/>
              </w:rPr>
            </w:pPr>
            <w:r w:rsidRPr="0015146D">
              <w:rPr>
                <w:szCs w:val="18"/>
              </w:rPr>
              <w:t>[PR 5.14.6-00</w:t>
            </w:r>
            <w:r>
              <w:rPr>
                <w:szCs w:val="18"/>
              </w:rPr>
              <w:t>2</w:t>
            </w:r>
            <w:r w:rsidRPr="0027050C">
              <w:rPr>
                <w:szCs w:val="18"/>
              </w:rPr>
              <w:t>]</w:t>
            </w:r>
          </w:p>
        </w:tc>
        <w:tc>
          <w:tcPr>
            <w:tcW w:w="2268" w:type="dxa"/>
          </w:tcPr>
          <w:p w14:paraId="19AB7209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53155067" w14:textId="77777777" w:rsidTr="002C1FAA">
        <w:trPr>
          <w:cantSplit/>
          <w:trHeight w:val="1481"/>
        </w:trPr>
        <w:tc>
          <w:tcPr>
            <w:tcW w:w="1158" w:type="dxa"/>
          </w:tcPr>
          <w:p w14:paraId="4E79078F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CPR 6.3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3</w:t>
            </w:r>
          </w:p>
        </w:tc>
        <w:tc>
          <w:tcPr>
            <w:tcW w:w="4512" w:type="dxa"/>
            <w:shd w:val="clear" w:color="auto" w:fill="auto"/>
          </w:tcPr>
          <w:p w14:paraId="1423C980" w14:textId="3F59583B" w:rsidR="002C1FAA" w:rsidRPr="00197825" w:rsidRDefault="002C1FAA" w:rsidP="00474807">
            <w:pPr>
              <w:pStyle w:val="TAC"/>
              <w:jc w:val="left"/>
            </w:pPr>
            <w:r w:rsidRPr="009C770B">
              <w:t>Subject to regulatory require</w:t>
            </w:r>
            <w:r>
              <w:t>ments and operator’s policy, a</w:t>
            </w:r>
            <w:r w:rsidRPr="009C770B">
              <w:t xml:space="preserve"> 5G system with satellite access shall support service continuity </w:t>
            </w:r>
            <w:r>
              <w:t>(</w:t>
            </w:r>
            <w:r w:rsidRPr="0027050C">
              <w:rPr>
                <w:szCs w:val="18"/>
              </w:rPr>
              <w:t>with minimum service interruption</w:t>
            </w:r>
            <w:r>
              <w:rPr>
                <w:szCs w:val="18"/>
              </w:rPr>
              <w:t xml:space="preserve">) </w:t>
            </w:r>
            <w:r w:rsidRPr="009C770B">
              <w:t xml:space="preserve">of </w:t>
            </w:r>
            <w:ins w:id="125" w:author="Thierry B" w:date="2023-07-21T07:25:00Z">
              <w:r>
                <w:t>a</w:t>
              </w:r>
            </w:ins>
            <w:del w:id="126" w:author="Thierry B" w:date="2023-07-21T07:25:00Z">
              <w:r w:rsidDel="001516B8">
                <w:delText>the</w:delText>
              </w:r>
            </w:del>
            <w:r w:rsidRPr="009C770B">
              <w:t xml:space="preserve"> </w:t>
            </w:r>
            <w:ins w:id="127" w:author="Thierry B" w:date="2023-07-21T07:25:00Z">
              <w:r w:rsidRPr="00966852">
                <w:rPr>
                  <w:szCs w:val="18"/>
                </w:rPr>
                <w:t>UE-Satellite-UE communication</w:t>
              </w:r>
            </w:ins>
            <w:del w:id="128" w:author="Thierry B" w:date="2023-07-21T07:25:00Z">
              <w:r w:rsidRPr="009C770B" w:rsidDel="001516B8">
                <w:delText xml:space="preserve">communication between UEs </w:delText>
              </w:r>
              <w:r w:rsidDel="001516B8">
                <w:delText>not</w:delText>
              </w:r>
              <w:r w:rsidRPr="009C770B" w:rsidDel="001516B8">
                <w:delText xml:space="preserve"> going through the ground network</w:delText>
              </w:r>
            </w:del>
            <w:r w:rsidRPr="009C770B">
              <w:t xml:space="preserve"> when the communication path between UEs extends </w:t>
            </w:r>
            <w:del w:id="129" w:author="Thierry B" w:date="2023-07-21T07:08:00Z">
              <w:r w:rsidDel="008A1012">
                <w:delText xml:space="preserve">from one </w:delText>
              </w:r>
              <w:r w:rsidRPr="00A7466F" w:rsidDel="008A1012">
                <w:delText xml:space="preserve">or multiple </w:delText>
              </w:r>
            </w:del>
            <w:r>
              <w:t xml:space="preserve">to </w:t>
            </w:r>
            <w:del w:id="130" w:author="Thierry B" w:date="2023-07-21T07:08:00Z">
              <w:r w:rsidRPr="009C770B" w:rsidDel="008A1012">
                <w:delText xml:space="preserve">several </w:delText>
              </w:r>
            </w:del>
            <w:ins w:id="131" w:author="Thierry B" w:date="2023-07-21T07:08:00Z">
              <w:r>
                <w:t xml:space="preserve">additional </w:t>
              </w:r>
            </w:ins>
            <w:r w:rsidRPr="009C770B">
              <w:t xml:space="preserve">satellites (through </w:t>
            </w:r>
            <w:del w:id="132" w:author="Thierry B" w:date="2023-08-10T17:29:00Z">
              <w:r w:rsidRPr="009C770B" w:rsidDel="008975F9">
                <w:delText>inter satellite links</w:delText>
              </w:r>
            </w:del>
            <w:ins w:id="133" w:author="Thierry B" w:date="2023-08-10T17:29:00Z">
              <w:r w:rsidR="008975F9">
                <w:t>ISL</w:t>
              </w:r>
            </w:ins>
            <w:ins w:id="134" w:author="Thierry B" w:date="2023-08-23T12:21:00Z">
              <w:r w:rsidR="00474807">
                <w:t>s</w:t>
              </w:r>
            </w:ins>
            <w:r w:rsidRPr="009C770B">
              <w:t>).</w:t>
            </w:r>
          </w:p>
        </w:tc>
        <w:tc>
          <w:tcPr>
            <w:tcW w:w="1701" w:type="dxa"/>
          </w:tcPr>
          <w:p w14:paraId="3BF5F117" w14:textId="77777777" w:rsidR="002C1FAA" w:rsidRPr="0015146D" w:rsidRDefault="002C1FAA" w:rsidP="002C1FAA">
            <w:pPr>
              <w:pStyle w:val="TAC"/>
              <w:rPr>
                <w:szCs w:val="18"/>
              </w:rPr>
            </w:pPr>
            <w:r w:rsidRPr="0015146D">
              <w:rPr>
                <w:szCs w:val="18"/>
              </w:rPr>
              <w:t>[PR 5.14.6-00</w:t>
            </w:r>
            <w:r>
              <w:rPr>
                <w:szCs w:val="18"/>
              </w:rPr>
              <w:t>3</w:t>
            </w:r>
            <w:r w:rsidRPr="0027050C">
              <w:rPr>
                <w:szCs w:val="18"/>
              </w:rPr>
              <w:t>]</w:t>
            </w:r>
          </w:p>
        </w:tc>
        <w:tc>
          <w:tcPr>
            <w:tcW w:w="2268" w:type="dxa"/>
          </w:tcPr>
          <w:p w14:paraId="652EE508" w14:textId="77777777" w:rsidR="002C1FAA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20344A51" w14:textId="77777777" w:rsidTr="002C1FAA">
        <w:trPr>
          <w:cantSplit/>
        </w:trPr>
        <w:tc>
          <w:tcPr>
            <w:tcW w:w="1158" w:type="dxa"/>
          </w:tcPr>
          <w:p w14:paraId="73BA59DB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6.3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4</w:t>
            </w:r>
          </w:p>
        </w:tc>
        <w:tc>
          <w:tcPr>
            <w:tcW w:w="4512" w:type="dxa"/>
            <w:shd w:val="clear" w:color="auto" w:fill="auto"/>
          </w:tcPr>
          <w:p w14:paraId="4F16099D" w14:textId="77777777" w:rsidR="002C1FAA" w:rsidRPr="0027050C" w:rsidRDefault="002C1FAA" w:rsidP="002C1FAA">
            <w:pPr>
              <w:pStyle w:val="TAC"/>
              <w:jc w:val="left"/>
              <w:rPr>
                <w:szCs w:val="18"/>
              </w:rPr>
            </w:pPr>
            <w:r w:rsidRPr="00656E15">
              <w:rPr>
                <w:szCs w:val="18"/>
              </w:rPr>
              <w:t>Subject to regulatory requirements and operator’s policy,</w:t>
            </w:r>
            <w:r>
              <w:rPr>
                <w:szCs w:val="18"/>
              </w:rPr>
              <w:t xml:space="preserve"> a </w:t>
            </w:r>
            <w:r w:rsidRPr="00656E15">
              <w:rPr>
                <w:szCs w:val="18"/>
              </w:rPr>
              <w:t xml:space="preserve">5G system with satellite access shall be able to provide QoS control of </w:t>
            </w:r>
            <w:ins w:id="135" w:author="Thierry B" w:date="2023-07-20T19:15:00Z">
              <w:r>
                <w:rPr>
                  <w:szCs w:val="18"/>
                </w:rPr>
                <w:t>a</w:t>
              </w:r>
            </w:ins>
            <w:del w:id="136" w:author="Thierry B" w:date="2023-07-20T19:15:00Z">
              <w:r w:rsidRPr="00656E15" w:rsidDel="006C6C5C">
                <w:rPr>
                  <w:szCs w:val="18"/>
                </w:rPr>
                <w:delText>the</w:delText>
              </w:r>
            </w:del>
            <w:r w:rsidRPr="00656E15">
              <w:rPr>
                <w:szCs w:val="18"/>
              </w:rPr>
              <w:t xml:space="preserve"> </w:t>
            </w:r>
            <w:ins w:id="137" w:author="Thierry B" w:date="2023-07-20T19:15:00Z">
              <w:r>
                <w:t>UE-S</w:t>
              </w:r>
              <w:r w:rsidRPr="0027050C">
                <w:t>atellite-UE communication</w:t>
              </w:r>
            </w:ins>
            <w:del w:id="138" w:author="Thierry B" w:date="2023-07-20T19:15:00Z">
              <w:r w:rsidRPr="00656E15" w:rsidDel="006C6C5C">
                <w:rPr>
                  <w:szCs w:val="18"/>
                </w:rPr>
                <w:delText>communication between UEs using satellite access without going through the ground network.</w:delText>
              </w:r>
            </w:del>
          </w:p>
        </w:tc>
        <w:tc>
          <w:tcPr>
            <w:tcW w:w="1701" w:type="dxa"/>
          </w:tcPr>
          <w:p w14:paraId="1B7BAAF9" w14:textId="77777777" w:rsidR="002C1FAA" w:rsidRPr="0027050C" w:rsidRDefault="002C1FAA" w:rsidP="002C1FAA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5.8.6-001]</w:t>
            </w:r>
          </w:p>
        </w:tc>
        <w:tc>
          <w:tcPr>
            <w:tcW w:w="2268" w:type="dxa"/>
          </w:tcPr>
          <w:p w14:paraId="725ACB40" w14:textId="77777777" w:rsidR="002C1FAA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0A0FAEED" w14:textId="77777777" w:rsidTr="00C704B2">
        <w:trPr>
          <w:cantSplit/>
          <w:trHeight w:val="1090"/>
        </w:trPr>
        <w:tc>
          <w:tcPr>
            <w:tcW w:w="1158" w:type="dxa"/>
          </w:tcPr>
          <w:p w14:paraId="1113C6D7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6.3-5</w:t>
            </w:r>
          </w:p>
        </w:tc>
        <w:tc>
          <w:tcPr>
            <w:tcW w:w="4512" w:type="dxa"/>
            <w:shd w:val="clear" w:color="auto" w:fill="auto"/>
          </w:tcPr>
          <w:p w14:paraId="3EBFEF89" w14:textId="70421166" w:rsidR="002C1FAA" w:rsidRPr="00656E15" w:rsidRDefault="002C1FAA" w:rsidP="00341230">
            <w:pPr>
              <w:pStyle w:val="TAC"/>
              <w:jc w:val="left"/>
              <w:rPr>
                <w:szCs w:val="18"/>
              </w:rPr>
            </w:pPr>
            <w:r w:rsidRPr="00303CCC">
              <w:rPr>
                <w:szCs w:val="18"/>
              </w:rPr>
              <w:t>Subject to regulatory requirem</w:t>
            </w:r>
            <w:r>
              <w:rPr>
                <w:szCs w:val="18"/>
              </w:rPr>
              <w:t xml:space="preserve">ents and operator’s policy, a </w:t>
            </w:r>
            <w:r w:rsidRPr="00303CCC">
              <w:rPr>
                <w:szCs w:val="18"/>
              </w:rPr>
              <w:t xml:space="preserve">5G system with satellite access shall be able to support different types of </w:t>
            </w:r>
            <w:ins w:id="139" w:author="Thierry B" w:date="2023-07-20T19:16:00Z">
              <w:r w:rsidRPr="006C6C5C">
                <w:rPr>
                  <w:szCs w:val="18"/>
                </w:rPr>
                <w:t>UE-Satellite-UE communication</w:t>
              </w:r>
            </w:ins>
            <w:del w:id="140" w:author="Thierry B" w:date="2023-07-20T19:16:00Z">
              <w:r w:rsidRPr="00303CCC" w:rsidDel="006C6C5C">
                <w:rPr>
                  <w:szCs w:val="18"/>
                </w:rPr>
                <w:delText>communication</w:delText>
              </w:r>
            </w:del>
            <w:r w:rsidRPr="00303CCC">
              <w:rPr>
                <w:szCs w:val="18"/>
              </w:rPr>
              <w:t xml:space="preserve"> (e.g. </w:t>
            </w:r>
            <w:ins w:id="141" w:author="Thierry B" w:date="2023-08-10T17:31:00Z">
              <w:r w:rsidR="008975F9">
                <w:rPr>
                  <w:szCs w:val="18"/>
                </w:rPr>
                <w:t xml:space="preserve">voice, messaging, broadband, </w:t>
              </w:r>
            </w:ins>
            <w:del w:id="142" w:author="Thierry B" w:date="2023-08-10T17:33:00Z">
              <w:r w:rsidRPr="00303CCC" w:rsidDel="00341230">
                <w:rPr>
                  <w:szCs w:val="18"/>
                </w:rPr>
                <w:delText xml:space="preserve">services including </w:delText>
              </w:r>
            </w:del>
            <w:r w:rsidRPr="00303CCC">
              <w:rPr>
                <w:szCs w:val="18"/>
              </w:rPr>
              <w:t>unicast, multicast, broadcast)</w:t>
            </w:r>
            <w:del w:id="143" w:author="Thierry B" w:date="2023-07-20T19:16:00Z">
              <w:r w:rsidRPr="00303CCC" w:rsidDel="006C6C5C">
                <w:rPr>
                  <w:szCs w:val="18"/>
                </w:rPr>
                <w:delText xml:space="preserve"> using satellite access without going through the ground network</w:delText>
              </w:r>
            </w:del>
            <w:r w:rsidRPr="00303CCC">
              <w:rPr>
                <w:szCs w:val="18"/>
              </w:rPr>
              <w:t>.</w:t>
            </w:r>
          </w:p>
        </w:tc>
        <w:tc>
          <w:tcPr>
            <w:tcW w:w="1701" w:type="dxa"/>
          </w:tcPr>
          <w:p w14:paraId="645534E8" w14:textId="77777777" w:rsidR="002C1FAA" w:rsidRPr="0027050C" w:rsidRDefault="002C1FAA" w:rsidP="002C1FA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[PR 5.8.6-002</w:t>
            </w:r>
            <w:r w:rsidRPr="0027050C">
              <w:rPr>
                <w:szCs w:val="18"/>
              </w:rPr>
              <w:t>]</w:t>
            </w:r>
          </w:p>
        </w:tc>
        <w:tc>
          <w:tcPr>
            <w:tcW w:w="2268" w:type="dxa"/>
          </w:tcPr>
          <w:p w14:paraId="33DB95D4" w14:textId="77777777" w:rsidR="002C1FAA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5840E581" w14:textId="77777777" w:rsidTr="002C1FAA">
        <w:trPr>
          <w:cantSplit/>
        </w:trPr>
        <w:tc>
          <w:tcPr>
            <w:tcW w:w="1158" w:type="dxa"/>
          </w:tcPr>
          <w:p w14:paraId="16B66376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6.3-6</w:t>
            </w:r>
          </w:p>
        </w:tc>
        <w:tc>
          <w:tcPr>
            <w:tcW w:w="4512" w:type="dxa"/>
            <w:shd w:val="clear" w:color="auto" w:fill="auto"/>
          </w:tcPr>
          <w:p w14:paraId="6E126388" w14:textId="146B3B1C" w:rsidR="002C1FAA" w:rsidRDefault="002C1FAA" w:rsidP="002C1FAA">
            <w:pPr>
              <w:pStyle w:val="TAC"/>
              <w:jc w:val="left"/>
              <w:rPr>
                <w:szCs w:val="18"/>
              </w:rPr>
            </w:pPr>
            <w:r w:rsidRPr="001179B1">
              <w:rPr>
                <w:szCs w:val="18"/>
              </w:rPr>
              <w:t>Subject to</w:t>
            </w:r>
            <w:r>
              <w:rPr>
                <w:szCs w:val="18"/>
              </w:rPr>
              <w:t xml:space="preserve"> regulatory requirements and</w:t>
            </w:r>
            <w:r w:rsidRPr="001179B1">
              <w:rPr>
                <w:szCs w:val="18"/>
              </w:rPr>
              <w:t xml:space="preserve"> operator’s policy, </w:t>
            </w:r>
            <w:ins w:id="144" w:author="Thierry B" w:date="2023-07-19T12:11:00Z">
              <w:r>
                <w:rPr>
                  <w:szCs w:val="18"/>
                </w:rPr>
                <w:t>a</w:t>
              </w:r>
            </w:ins>
            <w:del w:id="145" w:author="Thierry B" w:date="2023-07-19T12:11:00Z">
              <w:r w:rsidRPr="001179B1" w:rsidDel="001E11B3">
                <w:rPr>
                  <w:szCs w:val="18"/>
                </w:rPr>
                <w:delText>the</w:delText>
              </w:r>
            </w:del>
            <w:r w:rsidRPr="001179B1">
              <w:rPr>
                <w:szCs w:val="18"/>
              </w:rPr>
              <w:t xml:space="preserve"> 5G system with satellite access shall support service continuity </w:t>
            </w:r>
            <w:ins w:id="146" w:author="Thierry B" w:date="2023-08-10T17:50:00Z">
              <w:r w:rsidR="00460A46" w:rsidRPr="003F7148">
                <w:t xml:space="preserve">(with minimum service interruption) </w:t>
              </w:r>
            </w:ins>
            <w:ins w:id="147" w:author="Thierry B" w:date="2023-07-21T07:26:00Z">
              <w:r w:rsidRPr="009C770B">
                <w:t xml:space="preserve">of </w:t>
              </w:r>
              <w:r>
                <w:t>a</w:t>
              </w:r>
              <w:r w:rsidRPr="009C770B">
                <w:t xml:space="preserve"> </w:t>
              </w:r>
              <w:r w:rsidRPr="00966852">
                <w:rPr>
                  <w:szCs w:val="18"/>
                </w:rPr>
                <w:t>UE-Satellite-UE communication</w:t>
              </w:r>
              <w:r w:rsidRPr="009C770B">
                <w:t xml:space="preserve"> </w:t>
              </w:r>
            </w:ins>
            <w:del w:id="148" w:author="Thierry B" w:date="2023-07-21T09:27:00Z">
              <w:r w:rsidRPr="001179B1" w:rsidDel="00AA421B">
                <w:rPr>
                  <w:szCs w:val="18"/>
                </w:rPr>
                <w:delText xml:space="preserve">for a remote UE </w:delText>
              </w:r>
            </w:del>
            <w:r w:rsidRPr="001179B1">
              <w:rPr>
                <w:szCs w:val="18"/>
              </w:rPr>
              <w:t xml:space="preserve">when </w:t>
            </w:r>
            <w:del w:id="149" w:author="Thierry B" w:date="2023-07-21T09:27:00Z">
              <w:r w:rsidRPr="001179B1" w:rsidDel="00AA421B">
                <w:rPr>
                  <w:szCs w:val="18"/>
                </w:rPr>
                <w:delText xml:space="preserve">the </w:delText>
              </w:r>
            </w:del>
            <w:ins w:id="150" w:author="Thierry B" w:date="2023-07-21T09:27:00Z">
              <w:r>
                <w:rPr>
                  <w:szCs w:val="18"/>
                </w:rPr>
                <w:t>one</w:t>
              </w:r>
              <w:r w:rsidRPr="001179B1">
                <w:rPr>
                  <w:szCs w:val="18"/>
                </w:rPr>
                <w:t xml:space="preserve"> </w:t>
              </w:r>
            </w:ins>
            <w:r w:rsidRPr="001179B1">
              <w:rPr>
                <w:szCs w:val="18"/>
              </w:rPr>
              <w:t>UE communication path moves between a direct network connection via 5G terrestrial access network and an indirect network connection via a relay UE (using satellite access).</w:t>
            </w:r>
          </w:p>
          <w:p w14:paraId="5281450D" w14:textId="77777777" w:rsidR="002C1FAA" w:rsidRPr="001516B8" w:rsidRDefault="002C1FAA" w:rsidP="002C1FAA">
            <w:pPr>
              <w:pStyle w:val="NO"/>
              <w:rPr>
                <w:rFonts w:ascii="Arial" w:hAnsi="Arial" w:cs="Arial"/>
                <w:sz w:val="18"/>
                <w:lang w:eastAsia="zh-CN"/>
              </w:rPr>
            </w:pPr>
            <w:r w:rsidRPr="00E761A9">
              <w:rPr>
                <w:rFonts w:ascii="Arial" w:hAnsi="Arial" w:cs="Arial"/>
                <w:sz w:val="18"/>
                <w:lang w:eastAsia="zh-CN"/>
              </w:rPr>
              <w:t xml:space="preserve">NOTE: </w:t>
            </w:r>
            <w:r w:rsidRPr="00E761A9">
              <w:rPr>
                <w:rFonts w:ascii="Arial" w:hAnsi="Arial" w:cs="Arial"/>
                <w:sz w:val="18"/>
                <w:lang w:eastAsia="zh-CN"/>
              </w:rPr>
              <w:tab/>
            </w:r>
            <w:r w:rsidRPr="00FB464A">
              <w:rPr>
                <w:rFonts w:ascii="Arial" w:hAnsi="Arial" w:cs="Arial"/>
                <w:sz w:val="18"/>
                <w:lang w:eastAsia="zh-CN"/>
              </w:rPr>
              <w:t>It is assumed that the 5G terrestrial access network and the satellite access network belong to the same operator.</w:t>
            </w:r>
          </w:p>
        </w:tc>
        <w:tc>
          <w:tcPr>
            <w:tcW w:w="1701" w:type="dxa"/>
          </w:tcPr>
          <w:p w14:paraId="4442EC3F" w14:textId="77777777" w:rsidR="002C1FAA" w:rsidRPr="0027050C" w:rsidRDefault="002C1FAA" w:rsidP="002C1FAA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5.10.6-002]</w:t>
            </w:r>
          </w:p>
        </w:tc>
        <w:tc>
          <w:tcPr>
            <w:tcW w:w="2268" w:type="dxa"/>
          </w:tcPr>
          <w:p w14:paraId="566E15A3" w14:textId="77777777" w:rsidR="002C1FAA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4CB17728" w14:textId="77777777" w:rsidR="002C1FAA" w:rsidRDefault="002C1FAA" w:rsidP="002C1FAA">
      <w:pPr>
        <w:pStyle w:val="TAL"/>
        <w:tabs>
          <w:tab w:val="left" w:pos="1384"/>
          <w:tab w:val="left" w:pos="5896"/>
          <w:tab w:val="left" w:pos="7597"/>
        </w:tabs>
        <w:ind w:left="226"/>
        <w:rPr>
          <w:szCs w:val="18"/>
        </w:rPr>
      </w:pPr>
      <w:r w:rsidRPr="00A032D1">
        <w:rPr>
          <w:szCs w:val="18"/>
        </w:rPr>
        <w:tab/>
      </w:r>
      <w:r w:rsidRPr="007D6B36">
        <w:rPr>
          <w:szCs w:val="18"/>
        </w:rPr>
        <w:tab/>
      </w:r>
      <w:r w:rsidRPr="0027050C">
        <w:rPr>
          <w:szCs w:val="18"/>
        </w:rPr>
        <w:tab/>
      </w:r>
    </w:p>
    <w:p w14:paraId="4F350595" w14:textId="77777777" w:rsidR="002C1FAA" w:rsidRPr="000D6532" w:rsidRDefault="002C1FAA" w:rsidP="002C1FAA">
      <w:pPr>
        <w:pStyle w:val="Heading2"/>
      </w:pPr>
      <w:bookmarkStart w:id="151" w:name="_Toc136359940"/>
      <w:r>
        <w:t>6.4</w:t>
      </w:r>
      <w:r w:rsidRPr="000D6532">
        <w:tab/>
      </w:r>
      <w:r w:rsidRPr="001A24A9">
        <w:t>GNSS independent operation &amp; positioning enhancements for satellite access</w:t>
      </w:r>
      <w:bookmarkEnd w:id="151"/>
    </w:p>
    <w:p w14:paraId="40240CFB" w14:textId="77777777" w:rsidR="002C1FAA" w:rsidRDefault="002C1FAA" w:rsidP="002C1FAA">
      <w:r>
        <w:t xml:space="preserve">The potential requirements corresponding to the support of </w:t>
      </w:r>
      <w:r w:rsidRPr="0027050C">
        <w:t>GNSS independent operation &amp; positioning enhancements for satellite access</w:t>
      </w:r>
      <w:r>
        <w:t xml:space="preserve"> are listed in the table below.</w:t>
      </w:r>
    </w:p>
    <w:p w14:paraId="4212C995" w14:textId="77777777" w:rsidR="002C1FAA" w:rsidRDefault="002C1FAA" w:rsidP="002C1FAA">
      <w:pPr>
        <w:pStyle w:val="TH"/>
        <w:rPr>
          <w:lang w:eastAsia="ko-KR"/>
        </w:rPr>
      </w:pPr>
      <w:r>
        <w:lastRenderedPageBreak/>
        <w:t>Table 6.4-1</w:t>
      </w:r>
      <w:r w:rsidRPr="004F7325">
        <w:rPr>
          <w:rFonts w:eastAsia="DengXian"/>
        </w:rPr>
        <w:t xml:space="preserve"> </w:t>
      </w:r>
      <w:r>
        <w:t xml:space="preserve">– Consolidated Requirements for </w:t>
      </w:r>
      <w:r w:rsidRPr="0027050C">
        <w:t>GNSS independent operation &amp; positioning enhancements for satellite access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2C1FAA" w:rsidRPr="00A032D1" w14:paraId="2D80CB6D" w14:textId="77777777" w:rsidTr="002C1FAA">
        <w:trPr>
          <w:cantSplit/>
          <w:tblHeader/>
        </w:trPr>
        <w:tc>
          <w:tcPr>
            <w:tcW w:w="1158" w:type="dxa"/>
          </w:tcPr>
          <w:p w14:paraId="65CC2F25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65398C5C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6BCA912B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5530001A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2C1FAA" w:rsidRPr="00A032D1" w14:paraId="675AFE81" w14:textId="77777777" w:rsidTr="002C1FAA">
        <w:trPr>
          <w:cantSplit/>
        </w:trPr>
        <w:tc>
          <w:tcPr>
            <w:tcW w:w="1158" w:type="dxa"/>
          </w:tcPr>
          <w:p w14:paraId="4108D03E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1</w:t>
            </w:r>
          </w:p>
        </w:tc>
        <w:tc>
          <w:tcPr>
            <w:tcW w:w="4512" w:type="dxa"/>
            <w:shd w:val="clear" w:color="auto" w:fill="auto"/>
          </w:tcPr>
          <w:p w14:paraId="0A29A47B" w14:textId="6E20D12C" w:rsidR="002C1FAA" w:rsidRPr="00AA2627" w:rsidRDefault="002C1FAA" w:rsidP="00BE64DF">
            <w:pPr>
              <w:pStyle w:val="TAC"/>
              <w:jc w:val="left"/>
              <w:rPr>
                <w:szCs w:val="18"/>
              </w:rPr>
            </w:pPr>
            <w:r w:rsidRPr="00AA2627">
              <w:rPr>
                <w:szCs w:val="18"/>
              </w:rPr>
              <w:t>Subject to the regulatory require</w:t>
            </w:r>
            <w:r>
              <w:rPr>
                <w:szCs w:val="18"/>
              </w:rPr>
              <w:t>ments and operator’s policy, a</w:t>
            </w:r>
            <w:r w:rsidRPr="00AA2627">
              <w:rPr>
                <w:szCs w:val="18"/>
              </w:rPr>
              <w:t xml:space="preserve"> 5G system with satellite access shall be able to provide services to an authorized UE</w:t>
            </w:r>
            <w:ins w:id="152" w:author="Thierry B" w:date="2023-08-10T16:51:00Z">
              <w:r w:rsidR="00BE64DF">
                <w:rPr>
                  <w:szCs w:val="18"/>
                </w:rPr>
                <w:t xml:space="preserve"> </w:t>
              </w:r>
            </w:ins>
            <w:del w:id="153" w:author="Thierry B" w:date="2023-08-10T16:51:00Z">
              <w:r w:rsidRPr="00AA2627" w:rsidDel="00BE64DF">
                <w:rPr>
                  <w:szCs w:val="18"/>
                </w:rPr>
                <w:delText xml:space="preserve"> registered to </w:delText>
              </w:r>
              <w:r w:rsidDel="00BE64DF">
                <w:rPr>
                  <w:szCs w:val="18"/>
                </w:rPr>
                <w:delText xml:space="preserve">a HPLMN or a </w:delText>
              </w:r>
              <w:r w:rsidRPr="00AA2627" w:rsidDel="00BE64DF">
                <w:rPr>
                  <w:szCs w:val="18"/>
                </w:rPr>
                <w:delText xml:space="preserve">VPLMN </w:delText>
              </w:r>
            </w:del>
            <w:r w:rsidRPr="00AA2627">
              <w:rPr>
                <w:szCs w:val="18"/>
              </w:rPr>
              <w:t>independently of the UE’s GNSS capability.</w:t>
            </w:r>
          </w:p>
        </w:tc>
        <w:tc>
          <w:tcPr>
            <w:tcW w:w="1701" w:type="dxa"/>
          </w:tcPr>
          <w:p w14:paraId="7A97C0DF" w14:textId="77777777" w:rsidR="002C1FAA" w:rsidRPr="00AA2627" w:rsidRDefault="002C1FAA" w:rsidP="002C1FAA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5.11.6-001] [PR 5.11.6-002]</w:t>
            </w:r>
          </w:p>
        </w:tc>
        <w:tc>
          <w:tcPr>
            <w:tcW w:w="2268" w:type="dxa"/>
          </w:tcPr>
          <w:p w14:paraId="2ACF2213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6B63E966" w14:textId="77777777" w:rsidTr="002C1FAA">
        <w:trPr>
          <w:cantSplit/>
        </w:trPr>
        <w:tc>
          <w:tcPr>
            <w:tcW w:w="1158" w:type="dxa"/>
          </w:tcPr>
          <w:p w14:paraId="28E27F45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14393CD5" w14:textId="1077A50A" w:rsidR="002C1FAA" w:rsidRPr="00AA2627" w:rsidRDefault="002C1FAA" w:rsidP="00BE64DF">
            <w:pPr>
              <w:pStyle w:val="TAC"/>
              <w:jc w:val="left"/>
              <w:rPr>
                <w:szCs w:val="18"/>
              </w:rPr>
            </w:pPr>
            <w:r w:rsidRPr="00AA2627">
              <w:rPr>
                <w:szCs w:val="18"/>
              </w:rPr>
              <w:t>Subje</w:t>
            </w:r>
            <w:r>
              <w:rPr>
                <w:szCs w:val="18"/>
              </w:rPr>
              <w:t xml:space="preserve">ct to the </w:t>
            </w:r>
            <w:r w:rsidRPr="00AA2627">
              <w:rPr>
                <w:szCs w:val="18"/>
              </w:rPr>
              <w:t>regulatory require</w:t>
            </w:r>
            <w:r>
              <w:rPr>
                <w:szCs w:val="18"/>
              </w:rPr>
              <w:t>ments and operator’s policy, a</w:t>
            </w:r>
            <w:r w:rsidRPr="00AA2627">
              <w:rPr>
                <w:szCs w:val="18"/>
              </w:rPr>
              <w:t xml:space="preserve"> 5G system with satellite access shall be able to determine the location of a UE using only satellite access (e.g. based on 3GPP positioning technologies, based on the information from reliable and trusted sources) in order to provide services.</w:t>
            </w:r>
          </w:p>
        </w:tc>
        <w:tc>
          <w:tcPr>
            <w:tcW w:w="1701" w:type="dxa"/>
          </w:tcPr>
          <w:p w14:paraId="72DF64C8" w14:textId="77777777" w:rsidR="002C1FAA" w:rsidRDefault="002C1FAA" w:rsidP="002C1FAA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5.11.6-003]</w:t>
            </w:r>
          </w:p>
          <w:p w14:paraId="7F2A4FB4" w14:textId="77777777" w:rsidR="002C1FAA" w:rsidRPr="00AA2627" w:rsidRDefault="002C1FAA" w:rsidP="002C1FAA">
            <w:pPr>
              <w:pStyle w:val="TAC"/>
              <w:rPr>
                <w:szCs w:val="18"/>
              </w:rPr>
            </w:pPr>
          </w:p>
        </w:tc>
        <w:tc>
          <w:tcPr>
            <w:tcW w:w="2268" w:type="dxa"/>
          </w:tcPr>
          <w:p w14:paraId="1540A0C2" w14:textId="64DD4765" w:rsidR="002C1FAA" w:rsidRPr="00A032D1" w:rsidRDefault="002C1FAA" w:rsidP="00534EE1">
            <w:pPr>
              <w:pStyle w:val="TAL"/>
              <w:rPr>
                <w:szCs w:val="18"/>
              </w:rPr>
            </w:pPr>
          </w:p>
        </w:tc>
      </w:tr>
      <w:tr w:rsidR="002C1FAA" w:rsidRPr="00A032D1" w14:paraId="5635777B" w14:textId="77777777" w:rsidTr="00372A89">
        <w:trPr>
          <w:cantSplit/>
          <w:trHeight w:val="919"/>
        </w:trPr>
        <w:tc>
          <w:tcPr>
            <w:tcW w:w="1158" w:type="dxa"/>
          </w:tcPr>
          <w:p w14:paraId="72FDCD5C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3</w:t>
            </w:r>
          </w:p>
        </w:tc>
        <w:tc>
          <w:tcPr>
            <w:tcW w:w="4512" w:type="dxa"/>
            <w:shd w:val="clear" w:color="auto" w:fill="auto"/>
          </w:tcPr>
          <w:p w14:paraId="0DBC446D" w14:textId="5C408F0F" w:rsidR="00EB3647" w:rsidRPr="00372A89" w:rsidRDefault="002C1FAA" w:rsidP="00372A89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Subject to regulatory requirements and operator’s policy,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 5G system with satellite access shall be able to support </w:t>
            </w:r>
            <w:r>
              <w:rPr>
                <w:lang w:val="en-US" w:eastAsia="zh-CN"/>
              </w:rPr>
              <w:t xml:space="preserve">3GPP positioning methods for </w:t>
            </w:r>
            <w:r>
              <w:rPr>
                <w:rFonts w:hint="eastAsia"/>
                <w:lang w:val="en-US" w:eastAsia="zh-CN"/>
              </w:rPr>
              <w:t>UEs using</w:t>
            </w:r>
            <w:r>
              <w:rPr>
                <w:lang w:val="en-US" w:eastAsia="zh-CN"/>
              </w:rPr>
              <w:t xml:space="preserve"> only satellite</w:t>
            </w:r>
            <w:r>
              <w:rPr>
                <w:rFonts w:hint="eastAsia"/>
                <w:lang w:val="en-US" w:eastAsia="zh-CN"/>
              </w:rPr>
              <w:t xml:space="preserve"> access.</w:t>
            </w:r>
          </w:p>
        </w:tc>
        <w:tc>
          <w:tcPr>
            <w:tcW w:w="1701" w:type="dxa"/>
          </w:tcPr>
          <w:p w14:paraId="4CDC53AE" w14:textId="77777777" w:rsidR="002C1FAA" w:rsidRDefault="002C1FAA" w:rsidP="002C1FAA">
            <w:pPr>
              <w:pStyle w:val="TAC"/>
              <w:rPr>
                <w:ins w:id="154" w:author="Thierry B" w:date="2023-08-23T14:01:00Z"/>
                <w:szCs w:val="18"/>
              </w:rPr>
            </w:pPr>
            <w:r w:rsidRPr="00AA2627">
              <w:rPr>
                <w:szCs w:val="18"/>
              </w:rPr>
              <w:t>[PR 5.13.6-001] [PR 5.12.6-001]</w:t>
            </w:r>
          </w:p>
          <w:p w14:paraId="0A99C2C6" w14:textId="4A12C9FB" w:rsidR="00FD6357" w:rsidRPr="00AA2627" w:rsidRDefault="00FD6357" w:rsidP="002C1FAA">
            <w:pPr>
              <w:pStyle w:val="TAC"/>
              <w:rPr>
                <w:szCs w:val="18"/>
              </w:rPr>
            </w:pPr>
          </w:p>
        </w:tc>
        <w:tc>
          <w:tcPr>
            <w:tcW w:w="2268" w:type="dxa"/>
          </w:tcPr>
          <w:p w14:paraId="47D1C9BF" w14:textId="1AA15EEC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070CE320" w14:textId="77777777" w:rsidTr="002C1FAA">
        <w:trPr>
          <w:cantSplit/>
        </w:trPr>
        <w:tc>
          <w:tcPr>
            <w:tcW w:w="1158" w:type="dxa"/>
          </w:tcPr>
          <w:p w14:paraId="5C359461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4</w:t>
            </w:r>
          </w:p>
        </w:tc>
        <w:tc>
          <w:tcPr>
            <w:tcW w:w="4512" w:type="dxa"/>
            <w:shd w:val="clear" w:color="auto" w:fill="auto"/>
          </w:tcPr>
          <w:p w14:paraId="22A2D9BE" w14:textId="766E9F3F" w:rsidR="00D82DD8" w:rsidRDefault="002C1FAA" w:rsidP="002C1FAA">
            <w:pPr>
              <w:pStyle w:val="TAC"/>
              <w:jc w:val="left"/>
              <w:rPr>
                <w:ins w:id="155" w:author="Thierry B" w:date="2023-08-24T11:27:00Z"/>
              </w:rPr>
            </w:pPr>
            <w:r>
              <w:rPr>
                <w:szCs w:val="18"/>
              </w:rPr>
              <w:t xml:space="preserve">A </w:t>
            </w:r>
            <w:r w:rsidRPr="000F52C6">
              <w:rPr>
                <w:szCs w:val="18"/>
              </w:rPr>
              <w:t xml:space="preserve">5G system with satellite access shall be able to </w:t>
            </w:r>
            <w:r w:rsidRPr="00461333">
              <w:rPr>
                <w:szCs w:val="18"/>
              </w:rPr>
              <w:t xml:space="preserve">provide </w:t>
            </w:r>
            <w:ins w:id="156" w:author="Thierry B" w:date="2023-08-24T11:26:00Z">
              <w:r w:rsidR="00D82DD8" w:rsidRPr="00D82DD8">
                <w:rPr>
                  <w:color w:val="FF0000"/>
                  <w:szCs w:val="18"/>
                </w:rPr>
                <w:t xml:space="preserve">positioning service </w:t>
              </w:r>
            </w:ins>
            <w:r w:rsidRPr="00461333">
              <w:rPr>
                <w:szCs w:val="18"/>
              </w:rPr>
              <w:t xml:space="preserve">to a UE using only satellite access </w:t>
            </w:r>
            <w:ins w:id="157" w:author="Thierry B" w:date="2023-08-24T11:27:00Z">
              <w:r w:rsidR="00D82DD8" w:rsidRPr="00D82DD8">
                <w:rPr>
                  <w:color w:val="FF0000"/>
                  <w:szCs w:val="18"/>
                </w:rPr>
                <w:t>and the</w:t>
              </w:r>
            </w:ins>
            <w:del w:id="158" w:author="Thierry B" w:date="2023-08-24T11:27:00Z">
              <w:r w:rsidDel="00D82DD8">
                <w:rPr>
                  <w:szCs w:val="18"/>
                </w:rPr>
                <w:delText>with</w:delText>
              </w:r>
            </w:del>
            <w:r>
              <w:rPr>
                <w:szCs w:val="18"/>
              </w:rPr>
              <w:t xml:space="preserve"> </w:t>
            </w:r>
            <w:r w:rsidRPr="000F52C6">
              <w:rPr>
                <w:szCs w:val="18"/>
              </w:rPr>
              <w:t xml:space="preserve">information on </w:t>
            </w:r>
            <w:r w:rsidRPr="00AD0D1C">
              <w:rPr>
                <w:szCs w:val="18"/>
              </w:rPr>
              <w:t>positioning services (e.g.</w:t>
            </w:r>
            <w:r w:rsidRPr="000F52C6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supported positioning </w:t>
            </w:r>
            <w:r w:rsidRPr="000F52C6">
              <w:rPr>
                <w:szCs w:val="18"/>
              </w:rPr>
              <w:t>performance</w:t>
            </w:r>
            <w:r>
              <w:rPr>
                <w:szCs w:val="18"/>
              </w:rPr>
              <w:t>)</w:t>
            </w:r>
            <w:r w:rsidRPr="00AA2627">
              <w:rPr>
                <w:color w:val="FF0000"/>
                <w:szCs w:val="18"/>
              </w:rPr>
              <w:t>.</w:t>
            </w:r>
            <w:ins w:id="159" w:author="Thierry B" w:date="2023-08-24T11:26:00Z">
              <w:r w:rsidR="00D82DD8">
                <w:t xml:space="preserve"> </w:t>
              </w:r>
            </w:ins>
          </w:p>
          <w:p w14:paraId="6D2ED884" w14:textId="77777777" w:rsidR="00D82DD8" w:rsidRDefault="00D82DD8" w:rsidP="002C1FAA">
            <w:pPr>
              <w:pStyle w:val="TAC"/>
              <w:jc w:val="left"/>
              <w:rPr>
                <w:ins w:id="160" w:author="Thierry B" w:date="2023-08-10T16:57:00Z"/>
                <w:color w:val="FF0000"/>
                <w:szCs w:val="18"/>
              </w:rPr>
            </w:pPr>
          </w:p>
          <w:p w14:paraId="0E8A4042" w14:textId="642B6E08" w:rsidR="00EB3647" w:rsidRPr="00986050" w:rsidRDefault="00EB3647" w:rsidP="00D82DD8">
            <w:pPr>
              <w:pStyle w:val="NO"/>
              <w:rPr>
                <w:rFonts w:ascii="Arial" w:hAnsi="Arial" w:cs="Arial"/>
                <w:sz w:val="18"/>
                <w:szCs w:val="18"/>
              </w:rPr>
            </w:pPr>
            <w:ins w:id="161" w:author="Thierry B" w:date="2023-08-10T16:57:00Z">
              <w:r w:rsidRPr="0098605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NOTE: </w:t>
              </w:r>
              <w:r w:rsidRPr="00986050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162" w:author="Thierry B" w:date="2023-08-23T14:01:00Z">
              <w:r w:rsidR="00FD6357" w:rsidRPr="0098605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UE </w:t>
              </w:r>
              <w:r w:rsidR="00FD635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can </w:t>
              </w:r>
            </w:ins>
            <w:ins w:id="163" w:author="Thierry B" w:date="2023-08-24T11:27:00Z">
              <w:r w:rsidR="00D82DD8">
                <w:rPr>
                  <w:rFonts w:ascii="Arial" w:hAnsi="Arial" w:cs="Arial"/>
                  <w:sz w:val="18"/>
                  <w:szCs w:val="18"/>
                  <w:lang w:eastAsia="zh-CN"/>
                </w:rPr>
                <w:t>be with or without</w:t>
              </w:r>
            </w:ins>
            <w:ins w:id="164" w:author="Thierry B" w:date="2023-08-23T14:01:00Z">
              <w:r w:rsidR="00FD6357" w:rsidRPr="0098605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GNSS capabilities</w:t>
              </w:r>
            </w:ins>
            <w:ins w:id="165" w:author="Thierry B" w:date="2023-08-10T16:57:00Z">
              <w:r w:rsidRPr="00986050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701" w:type="dxa"/>
          </w:tcPr>
          <w:p w14:paraId="52B8F41B" w14:textId="77777777" w:rsidR="002C1FAA" w:rsidRDefault="002C1FAA" w:rsidP="002C1FAA">
            <w:pPr>
              <w:pStyle w:val="TAC"/>
              <w:rPr>
                <w:ins w:id="166" w:author="Thierry B" w:date="2023-08-24T11:25:00Z"/>
                <w:szCs w:val="18"/>
              </w:rPr>
            </w:pPr>
            <w:r w:rsidRPr="00AA2627">
              <w:rPr>
                <w:szCs w:val="18"/>
              </w:rPr>
              <w:t xml:space="preserve">[PR </w:t>
            </w:r>
            <w:r>
              <w:rPr>
                <w:szCs w:val="18"/>
              </w:rPr>
              <w:t>5.12.6-002</w:t>
            </w:r>
            <w:r w:rsidRPr="00AA2627">
              <w:rPr>
                <w:szCs w:val="18"/>
              </w:rPr>
              <w:t>]</w:t>
            </w:r>
          </w:p>
          <w:p w14:paraId="68CFD07B" w14:textId="6456BE77" w:rsidR="00D82DD8" w:rsidRPr="00AA2627" w:rsidRDefault="00D82DD8" w:rsidP="002C1FAA">
            <w:pPr>
              <w:pStyle w:val="TAC"/>
              <w:rPr>
                <w:szCs w:val="18"/>
              </w:rPr>
            </w:pPr>
            <w:ins w:id="167" w:author="Thierry B" w:date="2023-08-24T11:25:00Z">
              <w:r w:rsidRPr="00103C0C">
                <w:rPr>
                  <w:szCs w:val="18"/>
                </w:rPr>
                <w:t>[PR 5.13.6-003]</w:t>
              </w:r>
            </w:ins>
          </w:p>
        </w:tc>
        <w:tc>
          <w:tcPr>
            <w:tcW w:w="2268" w:type="dxa"/>
          </w:tcPr>
          <w:p w14:paraId="077DFAD8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1FCAB3F2" w14:textId="77777777" w:rsidTr="002C1FAA">
        <w:trPr>
          <w:cantSplit/>
          <w:trHeight w:val="1062"/>
        </w:trPr>
        <w:tc>
          <w:tcPr>
            <w:tcW w:w="1158" w:type="dxa"/>
          </w:tcPr>
          <w:p w14:paraId="1471EE03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5</w:t>
            </w:r>
          </w:p>
        </w:tc>
        <w:tc>
          <w:tcPr>
            <w:tcW w:w="4512" w:type="dxa"/>
            <w:shd w:val="clear" w:color="auto" w:fill="auto"/>
          </w:tcPr>
          <w:p w14:paraId="71C4A315" w14:textId="4FD6BB0F" w:rsidR="00EB3647" w:rsidRPr="00437CCE" w:rsidRDefault="002C1FAA" w:rsidP="00437CCE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A </w:t>
            </w:r>
            <w:r w:rsidRPr="000F52C6">
              <w:rPr>
                <w:szCs w:val="18"/>
              </w:rPr>
              <w:t xml:space="preserve">5G system with satellite access shall be able to </w:t>
            </w:r>
            <w:r>
              <w:rPr>
                <w:szCs w:val="18"/>
              </w:rPr>
              <w:t xml:space="preserve">support </w:t>
            </w:r>
            <w:r w:rsidRPr="000F52C6">
              <w:rPr>
                <w:szCs w:val="18"/>
              </w:rPr>
              <w:t>negotiat</w:t>
            </w:r>
            <w:r>
              <w:rPr>
                <w:szCs w:val="18"/>
              </w:rPr>
              <w:t>ion of</w:t>
            </w:r>
            <w:r w:rsidRPr="000F52C6">
              <w:rPr>
                <w:szCs w:val="18"/>
              </w:rPr>
              <w:t xml:space="preserve"> positioning methods</w:t>
            </w:r>
            <w:r>
              <w:rPr>
                <w:szCs w:val="18"/>
              </w:rPr>
              <w:t xml:space="preserve">, between UE </w:t>
            </w:r>
            <w:del w:id="168" w:author="Thierry B" w:date="2023-08-10T16:53:00Z">
              <w:r w:rsidDel="00BE64DF">
                <w:rPr>
                  <w:szCs w:val="18"/>
                </w:rPr>
                <w:delText xml:space="preserve">or </w:delText>
              </w:r>
            </w:del>
            <w:ins w:id="169" w:author="Thierry B" w:date="2023-08-10T16:53:00Z">
              <w:r w:rsidR="00BE64DF">
                <w:rPr>
                  <w:szCs w:val="18"/>
                </w:rPr>
                <w:t xml:space="preserve">and </w:t>
              </w:r>
            </w:ins>
            <w:r>
              <w:rPr>
                <w:szCs w:val="18"/>
              </w:rPr>
              <w:t>network,</w:t>
            </w:r>
            <w:r w:rsidRPr="000F52C6">
              <w:rPr>
                <w:szCs w:val="18"/>
              </w:rPr>
              <w:t xml:space="preserve"> according </w:t>
            </w:r>
            <w:r>
              <w:rPr>
                <w:szCs w:val="18"/>
              </w:rPr>
              <w:t xml:space="preserve">e.g. </w:t>
            </w:r>
            <w:r w:rsidRPr="000F52C6">
              <w:rPr>
                <w:szCs w:val="18"/>
              </w:rPr>
              <w:t>to 3GPP RAT and UE positioning capability, the availability of non-3GPP positioning technologies (e.g. GNSS)</w:t>
            </w:r>
            <w:r>
              <w:rPr>
                <w:szCs w:val="18"/>
              </w:rPr>
              <w:t>.</w:t>
            </w:r>
          </w:p>
        </w:tc>
        <w:tc>
          <w:tcPr>
            <w:tcW w:w="1701" w:type="dxa"/>
          </w:tcPr>
          <w:p w14:paraId="1FB14D19" w14:textId="77777777" w:rsidR="002C1FAA" w:rsidRPr="00AA2627" w:rsidRDefault="002C1FAA" w:rsidP="002C1FAA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5.13.6-002]</w:t>
            </w:r>
          </w:p>
        </w:tc>
        <w:tc>
          <w:tcPr>
            <w:tcW w:w="2268" w:type="dxa"/>
          </w:tcPr>
          <w:p w14:paraId="6FE78448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32199AD8" w14:textId="77777777" w:rsidR="002C1FAA" w:rsidRDefault="002C1FAA" w:rsidP="002C1FAA"/>
    <w:p w14:paraId="1B562DC2" w14:textId="77777777" w:rsidR="002C1FAA" w:rsidRPr="000D6532" w:rsidRDefault="002C1FAA" w:rsidP="002C1FAA">
      <w:pPr>
        <w:pStyle w:val="Heading2"/>
      </w:pPr>
      <w:bookmarkStart w:id="170" w:name="_Toc136359941"/>
      <w:r>
        <w:t>6.5</w:t>
      </w:r>
      <w:r w:rsidRPr="000D6532">
        <w:tab/>
      </w:r>
      <w:r>
        <w:t>Other aspects</w:t>
      </w:r>
      <w:r w:rsidRPr="001A24A9">
        <w:t xml:space="preserve"> for satellite access</w:t>
      </w:r>
      <w:bookmarkEnd w:id="170"/>
    </w:p>
    <w:p w14:paraId="5426246C" w14:textId="77777777" w:rsidR="002C1FAA" w:rsidRDefault="002C1FAA" w:rsidP="002C1FAA">
      <w:r>
        <w:t xml:space="preserve">The potential requirements corresponding to the support of enhancements of other </w:t>
      </w:r>
      <w:r w:rsidRPr="00FB272C">
        <w:t xml:space="preserve">aspects of satellite access </w:t>
      </w:r>
      <w:r>
        <w:t>are listed in the table below.</w:t>
      </w:r>
    </w:p>
    <w:p w14:paraId="56501EDF" w14:textId="77777777" w:rsidR="002C1FAA" w:rsidRDefault="002C1FAA" w:rsidP="002C1FAA">
      <w:pPr>
        <w:pStyle w:val="TH"/>
        <w:rPr>
          <w:lang w:eastAsia="ko-KR"/>
        </w:rPr>
      </w:pPr>
      <w:r>
        <w:t>Table 6.5-</w:t>
      </w:r>
      <w:r>
        <w:rPr>
          <w:rFonts w:eastAsia="DengXian"/>
        </w:rPr>
        <w:t>1</w:t>
      </w:r>
      <w:r w:rsidRPr="004F7325">
        <w:rPr>
          <w:rFonts w:eastAsia="DengXian"/>
        </w:rPr>
        <w:t xml:space="preserve"> </w:t>
      </w:r>
      <w:r>
        <w:t>– Consolidated Requirements for other aspects of satellite access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2C1FAA" w:rsidRPr="00A032D1" w14:paraId="7A611959" w14:textId="77777777" w:rsidTr="002C1FAA">
        <w:trPr>
          <w:cantSplit/>
          <w:tblHeader/>
        </w:trPr>
        <w:tc>
          <w:tcPr>
            <w:tcW w:w="1158" w:type="dxa"/>
          </w:tcPr>
          <w:p w14:paraId="5ABD3078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26F9552B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464529D6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6662E110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2C1FAA" w:rsidRPr="00A032D1" w14:paraId="020206F9" w14:textId="77777777" w:rsidTr="002C1FAA">
        <w:trPr>
          <w:cantSplit/>
        </w:trPr>
        <w:tc>
          <w:tcPr>
            <w:tcW w:w="1158" w:type="dxa"/>
          </w:tcPr>
          <w:p w14:paraId="7A1652CE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6.5</w:t>
            </w:r>
            <w:r w:rsidRPr="00A032D1">
              <w:rPr>
                <w:szCs w:val="18"/>
              </w:rPr>
              <w:t>-1</w:t>
            </w:r>
          </w:p>
        </w:tc>
        <w:tc>
          <w:tcPr>
            <w:tcW w:w="4512" w:type="dxa"/>
            <w:shd w:val="clear" w:color="auto" w:fill="auto"/>
          </w:tcPr>
          <w:p w14:paraId="4573A332" w14:textId="77777777" w:rsidR="002C1FAA" w:rsidRPr="00A032D1" w:rsidRDefault="002C1FAA" w:rsidP="002C1FAA">
            <w:pPr>
              <w:pStyle w:val="TAC"/>
              <w:jc w:val="left"/>
              <w:rPr>
                <w:szCs w:val="18"/>
              </w:rPr>
            </w:pPr>
            <w:r w:rsidRPr="00E5694A">
              <w:rPr>
                <w:szCs w:val="18"/>
              </w:rPr>
              <w:t>Subject to regulatory requireme</w:t>
            </w:r>
            <w:r>
              <w:rPr>
                <w:szCs w:val="18"/>
              </w:rPr>
              <w:t>nts and operator’s policies, a</w:t>
            </w:r>
            <w:r w:rsidRPr="00E5694A">
              <w:rPr>
                <w:szCs w:val="18"/>
              </w:rPr>
              <w:t xml:space="preserve"> 5G system with satellite access shall be able to support an efficient communication path and resource utilization for a UE using only satellites access, e.g. to minimize the latencies introduced by satellite links involved.</w:t>
            </w:r>
          </w:p>
        </w:tc>
        <w:tc>
          <w:tcPr>
            <w:tcW w:w="1701" w:type="dxa"/>
          </w:tcPr>
          <w:p w14:paraId="00488079" w14:textId="77777777" w:rsidR="002C1FAA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5.5.6-001]</w:t>
            </w:r>
          </w:p>
          <w:p w14:paraId="7875441F" w14:textId="77777777" w:rsidR="002C1FAA" w:rsidRDefault="002C1FAA" w:rsidP="002C1FA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[PR 5.5.6-002</w:t>
            </w:r>
            <w:r w:rsidRPr="00A032D1">
              <w:rPr>
                <w:szCs w:val="18"/>
              </w:rPr>
              <w:t>]</w:t>
            </w:r>
          </w:p>
          <w:p w14:paraId="45C352DF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>
              <w:rPr>
                <w:rFonts w:eastAsia="맑은 고딕"/>
              </w:rPr>
              <w:t>[PR 5.15</w:t>
            </w:r>
            <w:r w:rsidRPr="00921B0D">
              <w:rPr>
                <w:rFonts w:eastAsia="맑은 고딕"/>
              </w:rPr>
              <w:t>.6-00</w:t>
            </w:r>
            <w:r>
              <w:rPr>
                <w:rFonts w:eastAsia="맑은 고딕"/>
              </w:rPr>
              <w:t>1</w:t>
            </w:r>
            <w:r w:rsidRPr="00921B0D">
              <w:rPr>
                <w:rFonts w:eastAsia="맑은 고딕"/>
              </w:rPr>
              <w:t>]</w:t>
            </w:r>
          </w:p>
        </w:tc>
        <w:tc>
          <w:tcPr>
            <w:tcW w:w="2268" w:type="dxa"/>
          </w:tcPr>
          <w:p w14:paraId="714F15BE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6F0654EA" w14:textId="77777777" w:rsidTr="002C1FAA">
        <w:trPr>
          <w:cantSplit/>
        </w:trPr>
        <w:tc>
          <w:tcPr>
            <w:tcW w:w="1158" w:type="dxa"/>
          </w:tcPr>
          <w:p w14:paraId="22D23622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6.5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75736841" w14:textId="77777777" w:rsidR="002C1FAA" w:rsidRPr="00A032D1" w:rsidRDefault="002C1FAA" w:rsidP="002C1FAA">
            <w:pPr>
              <w:pStyle w:val="TAC"/>
              <w:jc w:val="left"/>
              <w:rPr>
                <w:szCs w:val="18"/>
              </w:rPr>
            </w:pPr>
            <w:r w:rsidRPr="00AA2627">
              <w:rPr>
                <w:szCs w:val="18"/>
              </w:rPr>
              <w:t>Subject to regulatory requirements and operator’s policies,</w:t>
            </w:r>
            <w:r>
              <w:rPr>
                <w:szCs w:val="18"/>
              </w:rPr>
              <w:t xml:space="preserve"> a</w:t>
            </w:r>
            <w:r w:rsidRPr="00AA2627">
              <w:rPr>
                <w:szCs w:val="18"/>
              </w:rPr>
              <w:t xml:space="preserve"> 5G system with satellite access shall be able to support collection of information on usage statistics and location of the UEs that are connected to the satellite.</w:t>
            </w:r>
          </w:p>
        </w:tc>
        <w:tc>
          <w:tcPr>
            <w:tcW w:w="1701" w:type="dxa"/>
          </w:tcPr>
          <w:p w14:paraId="67737567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5.9.6-001]</w:t>
            </w:r>
          </w:p>
        </w:tc>
        <w:tc>
          <w:tcPr>
            <w:tcW w:w="2268" w:type="dxa"/>
          </w:tcPr>
          <w:p w14:paraId="536BF0EB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60F48446" w14:textId="77777777" w:rsidR="002C1FAA" w:rsidRPr="000D6532" w:rsidRDefault="002C1FAA" w:rsidP="002C1FAA"/>
    <w:p w14:paraId="1F836798" w14:textId="77777777" w:rsidR="002C1FAA" w:rsidRPr="000D6532" w:rsidRDefault="002C1FAA" w:rsidP="002C1FAA">
      <w:pPr>
        <w:pStyle w:val="Heading2"/>
      </w:pPr>
      <w:bookmarkStart w:id="171" w:name="_Toc136359942"/>
      <w:r>
        <w:t>6.6</w:t>
      </w:r>
      <w:r w:rsidRPr="000D6532">
        <w:tab/>
      </w:r>
      <w:r>
        <w:t>S</w:t>
      </w:r>
      <w:r w:rsidRPr="008438D0">
        <w:t>ecurity aspect</w:t>
      </w:r>
      <w:r>
        <w:t>s</w:t>
      </w:r>
      <w:bookmarkEnd w:id="171"/>
    </w:p>
    <w:p w14:paraId="0F29F6DB" w14:textId="77777777" w:rsidR="002C1FAA" w:rsidRDefault="002C1FAA" w:rsidP="002C1FAA">
      <w:r>
        <w:t xml:space="preserve">The potential requirements corresponding to the </w:t>
      </w:r>
      <w:r w:rsidRPr="008438D0">
        <w:t xml:space="preserve">security aspect </w:t>
      </w:r>
      <w:r>
        <w:t>are listed in the table below.</w:t>
      </w:r>
    </w:p>
    <w:p w14:paraId="57EFF1B8" w14:textId="77777777" w:rsidR="002C1FAA" w:rsidRPr="008438D0" w:rsidRDefault="002C1FAA" w:rsidP="002C1FAA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8438D0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</w:rPr>
        <w:t>6.6</w:t>
      </w:r>
      <w:r>
        <w:rPr>
          <w:rFonts w:ascii="Arial" w:eastAsia="DengXian" w:hAnsi="Arial"/>
          <w:b/>
        </w:rPr>
        <w:t>-1</w:t>
      </w:r>
      <w:r w:rsidRPr="008438D0">
        <w:rPr>
          <w:rFonts w:ascii="Arial" w:eastAsia="DengXian" w:hAnsi="Arial"/>
          <w:b/>
        </w:rPr>
        <w:t xml:space="preserve"> </w:t>
      </w:r>
      <w:r w:rsidRPr="008438D0">
        <w:rPr>
          <w:rFonts w:ascii="Arial" w:hAnsi="Arial"/>
          <w:b/>
        </w:rPr>
        <w:t>– Consolidated Requirements for security aspect</w:t>
      </w:r>
      <w:r>
        <w:rPr>
          <w:rFonts w:ascii="Arial" w:hAnsi="Arial"/>
          <w:b/>
        </w:rPr>
        <w:t>s</w:t>
      </w:r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25"/>
        <w:gridCol w:w="2244"/>
      </w:tblGrid>
      <w:tr w:rsidR="002C1FAA" w:rsidRPr="008438D0" w14:paraId="7894F9FF" w14:textId="77777777" w:rsidTr="002C1FAA">
        <w:trPr>
          <w:cantSplit/>
          <w:trHeight w:val="252"/>
          <w:tblHeader/>
        </w:trPr>
        <w:tc>
          <w:tcPr>
            <w:tcW w:w="1158" w:type="dxa"/>
          </w:tcPr>
          <w:p w14:paraId="2B190898" w14:textId="77777777" w:rsidR="002C1FAA" w:rsidRPr="008438D0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438D0">
              <w:rPr>
                <w:rFonts w:ascii="Arial" w:hAnsi="Arial"/>
                <w:b/>
                <w:sz w:val="18"/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7A6B8682" w14:textId="77777777" w:rsidR="002C1FAA" w:rsidRPr="008438D0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438D0">
              <w:rPr>
                <w:rFonts w:ascii="Arial" w:hAnsi="Arial"/>
                <w:b/>
                <w:sz w:val="18"/>
                <w:szCs w:val="18"/>
              </w:rPr>
              <w:t>Consolidated Potential Requirement</w:t>
            </w:r>
          </w:p>
        </w:tc>
        <w:tc>
          <w:tcPr>
            <w:tcW w:w="1725" w:type="dxa"/>
          </w:tcPr>
          <w:p w14:paraId="0A141A86" w14:textId="77777777" w:rsidR="002C1FAA" w:rsidRPr="008438D0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438D0">
              <w:rPr>
                <w:rFonts w:ascii="Arial" w:hAnsi="Arial"/>
                <w:b/>
                <w:sz w:val="18"/>
                <w:szCs w:val="18"/>
              </w:rPr>
              <w:t>Original PR #</w:t>
            </w:r>
          </w:p>
        </w:tc>
        <w:tc>
          <w:tcPr>
            <w:tcW w:w="2244" w:type="dxa"/>
          </w:tcPr>
          <w:p w14:paraId="404A2C5E" w14:textId="77777777" w:rsidR="002C1FAA" w:rsidRPr="008438D0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438D0">
              <w:rPr>
                <w:rFonts w:ascii="Arial" w:hAnsi="Arial"/>
                <w:b/>
                <w:sz w:val="18"/>
                <w:szCs w:val="18"/>
              </w:rPr>
              <w:t>Comment</w:t>
            </w:r>
          </w:p>
        </w:tc>
      </w:tr>
      <w:tr w:rsidR="002C1FAA" w:rsidRPr="008438D0" w14:paraId="1755D85C" w14:textId="77777777" w:rsidTr="002C1FAA">
        <w:trPr>
          <w:cantSplit/>
        </w:trPr>
        <w:tc>
          <w:tcPr>
            <w:tcW w:w="1158" w:type="dxa"/>
          </w:tcPr>
          <w:p w14:paraId="0647A267" w14:textId="77777777" w:rsidR="002C1FAA" w:rsidRPr="008438D0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38D0">
              <w:rPr>
                <w:rFonts w:ascii="Arial" w:hAnsi="Arial"/>
                <w:sz w:val="18"/>
                <w:szCs w:val="18"/>
              </w:rPr>
              <w:t xml:space="preserve">CPR </w:t>
            </w:r>
            <w:r>
              <w:rPr>
                <w:rFonts w:ascii="Arial" w:hAnsi="Arial"/>
                <w:sz w:val="18"/>
                <w:szCs w:val="18"/>
              </w:rPr>
              <w:t>6.6</w:t>
            </w:r>
            <w:r w:rsidRPr="008438D0">
              <w:rPr>
                <w:rFonts w:ascii="Arial" w:hAnsi="Arial"/>
                <w:sz w:val="18"/>
                <w:szCs w:val="18"/>
              </w:rPr>
              <w:t>-1</w:t>
            </w:r>
          </w:p>
        </w:tc>
        <w:tc>
          <w:tcPr>
            <w:tcW w:w="4512" w:type="dxa"/>
            <w:shd w:val="clear" w:color="auto" w:fill="auto"/>
          </w:tcPr>
          <w:p w14:paraId="052DF927" w14:textId="77777777" w:rsidR="002C1FAA" w:rsidRPr="008438D0" w:rsidRDefault="002C1FAA" w:rsidP="002C1FA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8438D0">
              <w:rPr>
                <w:rFonts w:ascii="Arial" w:hAnsi="Arial"/>
                <w:sz w:val="18"/>
                <w:szCs w:val="18"/>
              </w:rPr>
              <w:t xml:space="preserve">Subject to operator’s policies, 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 w:rsidRPr="008438D0">
              <w:rPr>
                <w:rFonts w:ascii="Arial" w:hAnsi="Arial"/>
                <w:sz w:val="18"/>
                <w:szCs w:val="18"/>
              </w:rPr>
              <w:t xml:space="preserve"> 5G system with satellite access supporting </w:t>
            </w:r>
            <w:del w:id="172" w:author="Thierry B" w:date="2023-07-20T20:07:00Z">
              <w:r w:rsidRPr="008438D0" w:rsidDel="003760DD">
                <w:rPr>
                  <w:rFonts w:ascii="Arial" w:hAnsi="Arial"/>
                  <w:sz w:val="18"/>
                  <w:szCs w:val="18"/>
                </w:rPr>
                <w:delText>Store &amp; Forward</w:delText>
              </w:r>
            </w:del>
            <w:ins w:id="173" w:author="Thierry B" w:date="2023-07-20T20:07:00Z">
              <w:r>
                <w:rPr>
                  <w:rFonts w:ascii="Arial" w:hAnsi="Arial"/>
                  <w:sz w:val="18"/>
                  <w:szCs w:val="18"/>
                </w:rPr>
                <w:t>S&amp;F</w:t>
              </w:r>
            </w:ins>
            <w:r w:rsidRPr="008438D0">
              <w:rPr>
                <w:rFonts w:ascii="Arial" w:hAnsi="Arial"/>
                <w:sz w:val="18"/>
                <w:szCs w:val="18"/>
              </w:rPr>
              <w:t xml:space="preserve"> Satellite operation shall be able to </w:t>
            </w:r>
            <w:del w:id="174" w:author="Thierry B" w:date="2023-07-21T13:12:00Z">
              <w:r w:rsidRPr="008438D0" w:rsidDel="001372B1">
                <w:rPr>
                  <w:rFonts w:ascii="Arial" w:hAnsi="Arial"/>
                  <w:sz w:val="18"/>
                  <w:szCs w:val="18"/>
                </w:rPr>
                <w:delText xml:space="preserve">support </w:delText>
              </w:r>
            </w:del>
            <w:del w:id="175" w:author="Thierry B" w:date="2023-07-21T06:45:00Z">
              <w:r w:rsidRPr="008438D0" w:rsidDel="00C93283">
                <w:rPr>
                  <w:rFonts w:ascii="Arial" w:hAnsi="Arial"/>
                  <w:sz w:val="18"/>
                  <w:szCs w:val="18"/>
                </w:rPr>
                <w:delText xml:space="preserve">forwarding of the stored data received from authorized UEs using </w:delText>
              </w:r>
            </w:del>
            <w:del w:id="176" w:author="Thierry B" w:date="2023-07-21T13:12:00Z">
              <w:r w:rsidRPr="008438D0" w:rsidDel="001372B1">
                <w:rPr>
                  <w:rFonts w:ascii="Arial" w:hAnsi="Arial"/>
                  <w:sz w:val="18"/>
                  <w:szCs w:val="18"/>
                </w:rPr>
                <w:delText xml:space="preserve">S&amp;F operation </w:delText>
              </w:r>
            </w:del>
            <w:del w:id="177" w:author="Thierry B" w:date="2023-07-21T06:46:00Z">
              <w:r w:rsidRPr="008438D0" w:rsidDel="00C93283">
                <w:rPr>
                  <w:rFonts w:ascii="Arial" w:hAnsi="Arial"/>
                  <w:sz w:val="18"/>
                  <w:szCs w:val="18"/>
                </w:rPr>
                <w:delText xml:space="preserve">from one satellite to another satellite through Inter-Satellite Links </w:delText>
              </w:r>
            </w:del>
            <w:del w:id="178" w:author="Thierry B" w:date="2023-07-21T13:12:00Z">
              <w:r w:rsidRPr="008438D0" w:rsidDel="001372B1">
                <w:rPr>
                  <w:rFonts w:ascii="Arial" w:hAnsi="Arial"/>
                  <w:sz w:val="18"/>
                  <w:szCs w:val="18"/>
                </w:rPr>
                <w:delText xml:space="preserve">while </w:delText>
              </w:r>
            </w:del>
            <w:r w:rsidRPr="008438D0">
              <w:rPr>
                <w:rFonts w:ascii="Arial" w:hAnsi="Arial"/>
                <w:sz w:val="18"/>
                <w:szCs w:val="18"/>
              </w:rPr>
              <w:t>preserv</w:t>
            </w:r>
            <w:ins w:id="179" w:author="Thierry B" w:date="2023-07-21T13:12:00Z">
              <w:r>
                <w:rPr>
                  <w:rFonts w:ascii="Arial" w:hAnsi="Arial"/>
                  <w:sz w:val="18"/>
                  <w:szCs w:val="18"/>
                </w:rPr>
                <w:t>e</w:t>
              </w:r>
            </w:ins>
            <w:del w:id="180" w:author="Thierry B" w:date="2023-07-21T13:12:00Z">
              <w:r w:rsidRPr="008438D0" w:rsidDel="001372B1">
                <w:rPr>
                  <w:rFonts w:ascii="Arial" w:hAnsi="Arial"/>
                  <w:sz w:val="18"/>
                  <w:szCs w:val="18"/>
                </w:rPr>
                <w:delText>ing</w:delText>
              </w:r>
            </w:del>
            <w:r w:rsidRPr="008438D0">
              <w:rPr>
                <w:rFonts w:ascii="Arial" w:hAnsi="Arial"/>
                <w:sz w:val="18"/>
                <w:szCs w:val="18"/>
              </w:rPr>
              <w:t xml:space="preserve"> security of the data</w:t>
            </w:r>
            <w:ins w:id="181" w:author="Thierry B" w:date="2023-07-21T13:12:00Z">
              <w:r>
                <w:rPr>
                  <w:rFonts w:ascii="Arial" w:hAnsi="Arial"/>
                  <w:sz w:val="18"/>
                  <w:szCs w:val="18"/>
                </w:rPr>
                <w:t xml:space="preserve"> </w:t>
              </w:r>
              <w:r w:rsidRPr="001372B1">
                <w:rPr>
                  <w:rFonts w:ascii="Arial" w:hAnsi="Arial"/>
                  <w:sz w:val="18"/>
                  <w:szCs w:val="18"/>
                </w:rPr>
                <w:t>stored and forwarded</w:t>
              </w:r>
            </w:ins>
            <w:del w:id="182" w:author="Thierry B" w:date="2023-07-21T13:12:00Z">
              <w:r w:rsidRPr="008438D0" w:rsidDel="001372B1">
                <w:rPr>
                  <w:rFonts w:ascii="Arial" w:hAnsi="Arial"/>
                  <w:sz w:val="18"/>
                  <w:szCs w:val="18"/>
                </w:rPr>
                <w:delText>.</w:delText>
              </w:r>
            </w:del>
            <w:ins w:id="183" w:author="Thierry B" w:date="2023-07-21T13:12:00Z">
              <w:r w:rsidRPr="001372B1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  <w:tc>
          <w:tcPr>
            <w:tcW w:w="1725" w:type="dxa"/>
          </w:tcPr>
          <w:p w14:paraId="4FBBF554" w14:textId="77777777" w:rsidR="002C1FAA" w:rsidRDefault="002C1FAA" w:rsidP="002C1FAA">
            <w:pPr>
              <w:keepNext/>
              <w:keepLines/>
              <w:spacing w:after="0"/>
              <w:jc w:val="center"/>
              <w:rPr>
                <w:ins w:id="184" w:author="Thierry B" w:date="2023-07-21T04:30:00Z"/>
                <w:rFonts w:ascii="Arial" w:hAnsi="Arial"/>
                <w:sz w:val="18"/>
                <w:szCs w:val="18"/>
              </w:rPr>
            </w:pPr>
            <w:r w:rsidRPr="008438D0">
              <w:rPr>
                <w:rFonts w:ascii="Arial" w:hAnsi="Arial"/>
                <w:sz w:val="18"/>
                <w:szCs w:val="18"/>
              </w:rPr>
              <w:t>[PR.5.3.6-002]</w:t>
            </w:r>
          </w:p>
          <w:p w14:paraId="78BF7F23" w14:textId="77777777" w:rsidR="002C1FAA" w:rsidRPr="007874EB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85" w:author="Thierry B" w:date="2023-07-21T04:30:00Z">
              <w:r w:rsidRPr="007874EB">
                <w:rPr>
                  <w:rFonts w:ascii="Arial" w:hAnsi="Arial" w:cs="Arial"/>
                  <w:sz w:val="18"/>
                  <w:szCs w:val="18"/>
                </w:rPr>
                <w:t>[PR.5.1.6-008]</w:t>
              </w:r>
            </w:ins>
          </w:p>
        </w:tc>
        <w:tc>
          <w:tcPr>
            <w:tcW w:w="2244" w:type="dxa"/>
          </w:tcPr>
          <w:p w14:paraId="657D69EF" w14:textId="77777777" w:rsidR="002C1FAA" w:rsidRPr="008438D0" w:rsidRDefault="002C1FAA" w:rsidP="002C1FA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2C1FAA" w:rsidRPr="008438D0" w14:paraId="55A57967" w14:textId="77777777" w:rsidTr="002C1FAA">
        <w:trPr>
          <w:cantSplit/>
        </w:trPr>
        <w:tc>
          <w:tcPr>
            <w:tcW w:w="1158" w:type="dxa"/>
          </w:tcPr>
          <w:p w14:paraId="5359EF6D" w14:textId="77777777" w:rsidR="002C1FAA" w:rsidRPr="00E761A9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>CPR 6.6-2</w:t>
            </w:r>
          </w:p>
        </w:tc>
        <w:tc>
          <w:tcPr>
            <w:tcW w:w="4512" w:type="dxa"/>
            <w:shd w:val="clear" w:color="auto" w:fill="auto"/>
          </w:tcPr>
          <w:p w14:paraId="3C4316AB" w14:textId="77777777" w:rsidR="002C1FAA" w:rsidRPr="00E761A9" w:rsidRDefault="002C1FAA" w:rsidP="002C1FA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 xml:space="preserve">A 5G system with satellite access supporting </w:t>
            </w:r>
            <w:del w:id="186" w:author="Thierry B" w:date="2023-07-20T20:07:00Z">
              <w:r w:rsidRPr="00E761A9" w:rsidDel="003760DD">
                <w:rPr>
                  <w:rFonts w:ascii="Arial" w:hAnsi="Arial"/>
                  <w:sz w:val="18"/>
                  <w:szCs w:val="18"/>
                </w:rPr>
                <w:delText>Store &amp; Forward</w:delText>
              </w:r>
            </w:del>
            <w:ins w:id="187" w:author="Thierry B" w:date="2023-07-20T20:07:00Z">
              <w:r>
                <w:rPr>
                  <w:rFonts w:ascii="Arial" w:hAnsi="Arial"/>
                  <w:sz w:val="18"/>
                  <w:szCs w:val="18"/>
                </w:rPr>
                <w:t>S&amp;F</w:t>
              </w:r>
            </w:ins>
            <w:r w:rsidRPr="00E761A9">
              <w:rPr>
                <w:rFonts w:ascii="Arial" w:hAnsi="Arial"/>
                <w:sz w:val="18"/>
                <w:szCs w:val="18"/>
              </w:rPr>
              <w:t xml:space="preserve"> Satellite operation shall be able to support mechanisms to authorize a UE to use the S&amp;F </w:t>
            </w:r>
            <w:ins w:id="188" w:author="Thierry B" w:date="2023-07-19T12:03:00Z">
              <w:r>
                <w:rPr>
                  <w:rFonts w:ascii="Arial" w:hAnsi="Arial"/>
                  <w:sz w:val="18"/>
                  <w:szCs w:val="18"/>
                </w:rPr>
                <w:t xml:space="preserve">Satellite </w:t>
              </w:r>
            </w:ins>
            <w:r w:rsidRPr="00E761A9">
              <w:rPr>
                <w:rFonts w:ascii="Arial" w:hAnsi="Arial"/>
                <w:sz w:val="18"/>
                <w:szCs w:val="18"/>
              </w:rPr>
              <w:t>operation.</w:t>
            </w:r>
          </w:p>
        </w:tc>
        <w:tc>
          <w:tcPr>
            <w:tcW w:w="1725" w:type="dxa"/>
          </w:tcPr>
          <w:p w14:paraId="74C97170" w14:textId="77777777" w:rsidR="002C1FAA" w:rsidRPr="00E761A9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>[PR.5.3.6-004]</w:t>
            </w:r>
          </w:p>
          <w:p w14:paraId="6F11D54A" w14:textId="77777777" w:rsidR="002C1FAA" w:rsidRPr="00E761A9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>[PR 5.4.6-003]</w:t>
            </w:r>
          </w:p>
          <w:p w14:paraId="1A305E9D" w14:textId="77777777" w:rsidR="002C1FAA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>[PR 5.4.6-002]</w:t>
            </w:r>
          </w:p>
          <w:p w14:paraId="4CAA61B6" w14:textId="77777777" w:rsidR="002C1FAA" w:rsidRPr="00C44381" w:rsidRDefault="002C1FAA" w:rsidP="002C1FAA">
            <w:pPr>
              <w:pStyle w:val="TAC"/>
              <w:rPr>
                <w:rFonts w:cs="Arial"/>
                <w:szCs w:val="18"/>
              </w:rPr>
            </w:pPr>
            <w:r w:rsidRPr="00C44381">
              <w:rPr>
                <w:szCs w:val="18"/>
              </w:rPr>
              <w:t>[</w:t>
            </w:r>
            <w:r w:rsidRPr="00C44381">
              <w:rPr>
                <w:rFonts w:cs="Arial"/>
                <w:szCs w:val="18"/>
              </w:rPr>
              <w:t>PR 5.1.6-006]</w:t>
            </w:r>
          </w:p>
          <w:p w14:paraId="3F735131" w14:textId="77777777" w:rsidR="002C1FAA" w:rsidRPr="00E761A9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44381">
              <w:rPr>
                <w:rFonts w:ascii="Arial" w:hAnsi="Arial" w:cs="Arial"/>
                <w:sz w:val="18"/>
                <w:szCs w:val="18"/>
              </w:rPr>
              <w:t>[PR 5.2.6-00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C44381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2244" w:type="dxa"/>
          </w:tcPr>
          <w:p w14:paraId="45FEA8FB" w14:textId="77777777" w:rsidR="002C1FAA" w:rsidRPr="00910FF8" w:rsidRDefault="002C1FAA" w:rsidP="002C1FA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2C1FAA" w:rsidRPr="008438D0" w14:paraId="51B602F3" w14:textId="77777777" w:rsidTr="002C1FAA">
        <w:trPr>
          <w:cantSplit/>
        </w:trPr>
        <w:tc>
          <w:tcPr>
            <w:tcW w:w="1158" w:type="dxa"/>
          </w:tcPr>
          <w:p w14:paraId="482F448D" w14:textId="77777777" w:rsidR="002C1FAA" w:rsidRPr="00E761A9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>CPR 6.6-3</w:t>
            </w:r>
          </w:p>
        </w:tc>
        <w:tc>
          <w:tcPr>
            <w:tcW w:w="4512" w:type="dxa"/>
            <w:shd w:val="clear" w:color="auto" w:fill="auto"/>
          </w:tcPr>
          <w:p w14:paraId="5865B0C9" w14:textId="77777777" w:rsidR="002C1FAA" w:rsidRPr="00266EC3" w:rsidRDefault="002C1FAA" w:rsidP="002C1F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10FF8">
              <w:rPr>
                <w:rFonts w:ascii="Arial" w:hAnsi="Arial"/>
                <w:sz w:val="18"/>
                <w:szCs w:val="18"/>
              </w:rPr>
              <w:t>A 5G system</w:t>
            </w:r>
            <w:r w:rsidRPr="00910FF8">
              <w:rPr>
                <w:rFonts w:ascii="Arial" w:hAnsi="Arial" w:cs="Arial"/>
                <w:sz w:val="18"/>
                <w:szCs w:val="18"/>
              </w:rPr>
              <w:t xml:space="preserve"> with satellite access </w:t>
            </w:r>
            <w:r w:rsidRPr="00CA5CB4">
              <w:rPr>
                <w:rFonts w:ascii="Arial" w:hAnsi="Arial" w:cs="Arial"/>
                <w:sz w:val="18"/>
                <w:szCs w:val="18"/>
              </w:rPr>
              <w:t xml:space="preserve">shall be able to support mechanisms to authorize </w:t>
            </w:r>
            <w:r w:rsidRPr="00C64F49">
              <w:rPr>
                <w:rFonts w:ascii="Arial" w:hAnsi="Arial" w:cs="Arial"/>
                <w:sz w:val="18"/>
                <w:szCs w:val="18"/>
              </w:rPr>
              <w:t>t</w:t>
            </w:r>
            <w:r w:rsidRPr="001B47CA">
              <w:rPr>
                <w:rFonts w:ascii="Arial" w:hAnsi="Arial" w:cs="Arial"/>
                <w:sz w:val="18"/>
                <w:szCs w:val="18"/>
              </w:rPr>
              <w:t>he UE-Satellite-UE communication</w:t>
            </w:r>
            <w:r w:rsidRPr="009676C3">
              <w:rPr>
                <w:rFonts w:ascii="Arial" w:hAnsi="Arial" w:cs="Arial"/>
                <w:sz w:val="18"/>
                <w:szCs w:val="18"/>
              </w:rPr>
              <w:t xml:space="preserve">, based on e.g., location information and subscription. </w:t>
            </w:r>
          </w:p>
          <w:p w14:paraId="503BE782" w14:textId="06AD7363" w:rsidR="002C1FAA" w:rsidRPr="00E761A9" w:rsidRDefault="002C1FAA" w:rsidP="002C1FAA">
            <w:pPr>
              <w:pStyle w:val="NO"/>
              <w:rPr>
                <w:rFonts w:ascii="Arial" w:hAnsi="Arial" w:cs="Arial"/>
              </w:rPr>
            </w:pPr>
            <w:r w:rsidRPr="00E761A9">
              <w:rPr>
                <w:rFonts w:ascii="Arial" w:hAnsi="Arial" w:cs="Arial"/>
                <w:sz w:val="18"/>
              </w:rPr>
              <w:t xml:space="preserve">NOTE: </w:t>
            </w:r>
            <w:r>
              <w:rPr>
                <w:rFonts w:ascii="Arial" w:hAnsi="Arial" w:cs="Arial"/>
                <w:sz w:val="18"/>
              </w:rPr>
              <w:t xml:space="preserve">  </w:t>
            </w:r>
            <w:del w:id="189" w:author="Thierry B" w:date="2023-08-23T14:03:00Z">
              <w:r w:rsidDel="00FA2EA6">
                <w:rPr>
                  <w:rFonts w:ascii="Arial" w:hAnsi="Arial" w:cs="Arial"/>
                  <w:sz w:val="18"/>
                </w:rPr>
                <w:delText xml:space="preserve">   </w:delText>
              </w:r>
            </w:del>
            <w:r w:rsidRPr="00E761A9">
              <w:rPr>
                <w:rFonts w:ascii="Arial" w:hAnsi="Arial" w:cs="Arial"/>
                <w:sz w:val="18"/>
              </w:rPr>
              <w:t>UEs can use satellite access directly or via a relay UE (using satellite access assuming that the 5G system with satellite access is authorized to assign spectrum resources for the communication between remote UE and relay UE).</w:t>
            </w:r>
          </w:p>
        </w:tc>
        <w:tc>
          <w:tcPr>
            <w:tcW w:w="1725" w:type="dxa"/>
          </w:tcPr>
          <w:p w14:paraId="252D53EC" w14:textId="77777777" w:rsidR="002C1FAA" w:rsidRPr="00E761A9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>[PR 5.6.6-001]</w:t>
            </w:r>
          </w:p>
          <w:p w14:paraId="56F95B93" w14:textId="77777777" w:rsidR="002C1FAA" w:rsidRPr="00E761A9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>[PR 5.10.6-001]</w:t>
            </w:r>
          </w:p>
          <w:p w14:paraId="373B0440" w14:textId="77777777" w:rsidR="002C1FAA" w:rsidRPr="00E761A9" w:rsidRDefault="002C1FAA" w:rsidP="002C1FA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44" w:type="dxa"/>
          </w:tcPr>
          <w:p w14:paraId="6E1EC9AA" w14:textId="77777777" w:rsidR="002C1FAA" w:rsidRPr="00910FF8" w:rsidRDefault="002C1FAA" w:rsidP="002C1FAA">
            <w:pPr>
              <w:pStyle w:val="TAL"/>
              <w:rPr>
                <w:szCs w:val="18"/>
              </w:rPr>
            </w:pPr>
          </w:p>
          <w:p w14:paraId="2E2B645D" w14:textId="77777777" w:rsidR="002C1FAA" w:rsidRPr="006C4883" w:rsidRDefault="002C1FAA" w:rsidP="002C1FA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</w:tbl>
    <w:p w14:paraId="4E9C02D6" w14:textId="77777777" w:rsidR="002C1FAA" w:rsidRPr="008438D0" w:rsidRDefault="002C1FAA" w:rsidP="002C1FAA">
      <w:pPr>
        <w:keepLines/>
        <w:ind w:left="1135" w:hanging="851"/>
        <w:rPr>
          <w:color w:val="FF0000"/>
        </w:rPr>
      </w:pPr>
    </w:p>
    <w:p w14:paraId="5225AE6C" w14:textId="77777777" w:rsidR="002C1FAA" w:rsidRPr="000D6532" w:rsidRDefault="002C1FAA" w:rsidP="002C1FAA">
      <w:pPr>
        <w:pStyle w:val="Heading2"/>
      </w:pPr>
      <w:bookmarkStart w:id="190" w:name="_Toc136359943"/>
      <w:r>
        <w:t>6.7</w:t>
      </w:r>
      <w:r w:rsidRPr="000D6532">
        <w:tab/>
      </w:r>
      <w:r>
        <w:t>Charging</w:t>
      </w:r>
      <w:r w:rsidRPr="008438D0">
        <w:t xml:space="preserve"> aspect</w:t>
      </w:r>
      <w:r>
        <w:t>s</w:t>
      </w:r>
      <w:bookmarkEnd w:id="190"/>
    </w:p>
    <w:p w14:paraId="0AA1478B" w14:textId="77777777" w:rsidR="002C1FAA" w:rsidRDefault="002C1FAA" w:rsidP="002C1FAA">
      <w:r>
        <w:t>The potential requirements corresponding to the charging</w:t>
      </w:r>
      <w:r w:rsidRPr="008438D0">
        <w:t xml:space="preserve"> aspect</w:t>
      </w:r>
      <w:r>
        <w:t>s</w:t>
      </w:r>
      <w:r w:rsidRPr="008438D0">
        <w:t xml:space="preserve"> </w:t>
      </w:r>
      <w:r>
        <w:t>are listed in the table below.</w:t>
      </w:r>
    </w:p>
    <w:p w14:paraId="68425EF5" w14:textId="77777777" w:rsidR="002C1FAA" w:rsidRPr="00426DC1" w:rsidRDefault="002C1FAA" w:rsidP="002C1FAA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426DC1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6.7</w:t>
      </w:r>
      <w:r>
        <w:rPr>
          <w:rFonts w:ascii="Arial" w:eastAsia="DengXian" w:hAnsi="Arial"/>
          <w:b/>
        </w:rPr>
        <w:t>-1</w:t>
      </w:r>
      <w:r w:rsidRPr="00426DC1">
        <w:rPr>
          <w:rFonts w:ascii="Arial" w:eastAsia="DengXian" w:hAnsi="Arial"/>
          <w:b/>
        </w:rPr>
        <w:t xml:space="preserve"> </w:t>
      </w:r>
      <w:r w:rsidRPr="00426DC1">
        <w:rPr>
          <w:rFonts w:ascii="Arial" w:hAnsi="Arial"/>
          <w:b/>
        </w:rPr>
        <w:t>– Consolidated Requirements for charging aspect</w:t>
      </w:r>
      <w:r>
        <w:rPr>
          <w:rFonts w:ascii="Arial" w:hAnsi="Arial"/>
          <w:b/>
        </w:rPr>
        <w:t>s</w:t>
      </w:r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2C1FAA" w:rsidRPr="00426DC1" w14:paraId="75D9728D" w14:textId="77777777" w:rsidTr="002C1FAA">
        <w:trPr>
          <w:cantSplit/>
          <w:tblHeader/>
        </w:trPr>
        <w:tc>
          <w:tcPr>
            <w:tcW w:w="1158" w:type="dxa"/>
          </w:tcPr>
          <w:p w14:paraId="5541D770" w14:textId="77777777" w:rsidR="002C1FAA" w:rsidRPr="00426DC1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426DC1">
              <w:rPr>
                <w:rFonts w:ascii="Arial" w:hAnsi="Arial"/>
                <w:b/>
                <w:sz w:val="18"/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59F2B5E2" w14:textId="77777777" w:rsidR="002C1FAA" w:rsidRPr="00426DC1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426DC1">
              <w:rPr>
                <w:rFonts w:ascii="Arial" w:hAnsi="Arial"/>
                <w:b/>
                <w:sz w:val="18"/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4F3882E8" w14:textId="77777777" w:rsidR="002C1FAA" w:rsidRPr="00426DC1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426DC1">
              <w:rPr>
                <w:rFonts w:ascii="Arial" w:hAnsi="Arial"/>
                <w:b/>
                <w:sz w:val="18"/>
                <w:szCs w:val="18"/>
              </w:rPr>
              <w:t>Original PR #</w:t>
            </w:r>
          </w:p>
        </w:tc>
        <w:tc>
          <w:tcPr>
            <w:tcW w:w="2268" w:type="dxa"/>
          </w:tcPr>
          <w:p w14:paraId="4602D606" w14:textId="77777777" w:rsidR="002C1FAA" w:rsidRPr="00426DC1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426DC1">
              <w:rPr>
                <w:rFonts w:ascii="Arial" w:hAnsi="Arial"/>
                <w:b/>
                <w:sz w:val="18"/>
                <w:szCs w:val="18"/>
              </w:rPr>
              <w:t>Comment</w:t>
            </w:r>
          </w:p>
        </w:tc>
      </w:tr>
      <w:tr w:rsidR="002C1FAA" w:rsidRPr="00426DC1" w14:paraId="50476678" w14:textId="77777777" w:rsidTr="002C1FAA">
        <w:trPr>
          <w:cantSplit/>
        </w:trPr>
        <w:tc>
          <w:tcPr>
            <w:tcW w:w="1158" w:type="dxa"/>
          </w:tcPr>
          <w:p w14:paraId="320C8B47" w14:textId="77777777" w:rsidR="002C1FAA" w:rsidRPr="00426DC1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26DC1">
              <w:rPr>
                <w:rFonts w:ascii="Arial" w:hAnsi="Arial"/>
                <w:sz w:val="18"/>
                <w:szCs w:val="18"/>
              </w:rPr>
              <w:t xml:space="preserve">CPR </w:t>
            </w:r>
            <w:r>
              <w:rPr>
                <w:rFonts w:ascii="Arial" w:hAnsi="Arial"/>
                <w:sz w:val="18"/>
                <w:szCs w:val="18"/>
              </w:rPr>
              <w:t>6</w:t>
            </w:r>
            <w:r w:rsidRPr="00426DC1">
              <w:rPr>
                <w:rFonts w:ascii="Arial" w:hAnsi="Arial"/>
                <w:sz w:val="18"/>
                <w:szCs w:val="18"/>
              </w:rPr>
              <w:t>.7-1</w:t>
            </w:r>
          </w:p>
        </w:tc>
        <w:tc>
          <w:tcPr>
            <w:tcW w:w="4512" w:type="dxa"/>
            <w:shd w:val="clear" w:color="auto" w:fill="auto"/>
          </w:tcPr>
          <w:p w14:paraId="2647E69B" w14:textId="77777777" w:rsidR="002C1FAA" w:rsidRPr="00426DC1" w:rsidRDefault="002C1FAA" w:rsidP="002C1FA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</w:t>
            </w:r>
            <w:r w:rsidRPr="00426DC1">
              <w:rPr>
                <w:rFonts w:ascii="Arial" w:hAnsi="Arial"/>
                <w:sz w:val="18"/>
                <w:szCs w:val="18"/>
              </w:rPr>
              <w:t xml:space="preserve"> 5G system with satellite access </w:t>
            </w:r>
            <w:r w:rsidRPr="00331340">
              <w:rPr>
                <w:rFonts w:ascii="Arial" w:hAnsi="Arial"/>
                <w:sz w:val="18"/>
                <w:szCs w:val="18"/>
              </w:rPr>
              <w:t xml:space="preserve">supporting </w:t>
            </w:r>
            <w:del w:id="191" w:author="Thierry B" w:date="2023-07-20T20:07:00Z">
              <w:r w:rsidRPr="00331340" w:rsidDel="008C7B6E">
                <w:rPr>
                  <w:rFonts w:ascii="Arial" w:hAnsi="Arial"/>
                  <w:sz w:val="18"/>
                  <w:szCs w:val="18"/>
                </w:rPr>
                <w:delText xml:space="preserve">Store &amp; Forward </w:delText>
              </w:r>
            </w:del>
            <w:ins w:id="192" w:author="Thierry B" w:date="2023-07-20T20:07:00Z">
              <w:r>
                <w:rPr>
                  <w:rFonts w:ascii="Arial" w:hAnsi="Arial"/>
                  <w:sz w:val="18"/>
                  <w:szCs w:val="18"/>
                </w:rPr>
                <w:t xml:space="preserve">S&amp;F </w:t>
              </w:r>
            </w:ins>
            <w:r w:rsidRPr="00331340">
              <w:rPr>
                <w:rFonts w:ascii="Arial" w:hAnsi="Arial"/>
                <w:sz w:val="18"/>
                <w:szCs w:val="18"/>
              </w:rPr>
              <w:t xml:space="preserve">Satellite operation </w:t>
            </w:r>
            <w:r w:rsidRPr="00426DC1">
              <w:rPr>
                <w:rFonts w:ascii="Arial" w:hAnsi="Arial"/>
                <w:sz w:val="18"/>
                <w:szCs w:val="18"/>
              </w:rPr>
              <w:t xml:space="preserve">shall be able to collect charging information per UE </w:t>
            </w:r>
            <w:r>
              <w:rPr>
                <w:rFonts w:ascii="Arial" w:hAnsi="Arial"/>
                <w:sz w:val="18"/>
                <w:szCs w:val="18"/>
              </w:rPr>
              <w:t>or per application</w:t>
            </w:r>
            <w:r w:rsidRPr="00426DC1">
              <w:rPr>
                <w:rFonts w:ascii="Arial" w:hAnsi="Arial"/>
                <w:sz w:val="18"/>
                <w:szCs w:val="18"/>
              </w:rPr>
              <w:t xml:space="preserve"> (e.g., number of UEs</w:t>
            </w:r>
            <w:r>
              <w:rPr>
                <w:rFonts w:ascii="Arial" w:hAnsi="Arial"/>
                <w:sz w:val="18"/>
                <w:szCs w:val="18"/>
              </w:rPr>
              <w:t xml:space="preserve">, </w:t>
            </w:r>
            <w:r w:rsidRPr="00426DC1">
              <w:rPr>
                <w:rFonts w:ascii="Arial" w:hAnsi="Arial"/>
                <w:sz w:val="18"/>
                <w:szCs w:val="18"/>
              </w:rPr>
              <w:t>data volume, duration, involved satellites).</w:t>
            </w:r>
          </w:p>
        </w:tc>
        <w:tc>
          <w:tcPr>
            <w:tcW w:w="1701" w:type="dxa"/>
          </w:tcPr>
          <w:p w14:paraId="2F668A8C" w14:textId="77777777" w:rsidR="002C1FAA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26DC1">
              <w:rPr>
                <w:rFonts w:ascii="Arial" w:hAnsi="Arial"/>
                <w:sz w:val="18"/>
                <w:szCs w:val="18"/>
              </w:rPr>
              <w:t>[PR 5.4.6-005]</w:t>
            </w:r>
          </w:p>
          <w:p w14:paraId="0BDDE638" w14:textId="77777777" w:rsidR="002C1FAA" w:rsidRPr="00426DC1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26DC1">
              <w:rPr>
                <w:rFonts w:ascii="Arial" w:hAnsi="Arial"/>
                <w:sz w:val="18"/>
                <w:szCs w:val="18"/>
              </w:rPr>
              <w:t>[PR 5.4.6-006]</w:t>
            </w:r>
          </w:p>
        </w:tc>
        <w:tc>
          <w:tcPr>
            <w:tcW w:w="2268" w:type="dxa"/>
          </w:tcPr>
          <w:p w14:paraId="5AD59F26" w14:textId="77777777" w:rsidR="002C1FAA" w:rsidRPr="00426DC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426DC1" w14:paraId="2E2F777A" w14:textId="77777777" w:rsidTr="002C1FAA">
        <w:trPr>
          <w:cantSplit/>
        </w:trPr>
        <w:tc>
          <w:tcPr>
            <w:tcW w:w="1158" w:type="dxa"/>
          </w:tcPr>
          <w:p w14:paraId="5E32F87C" w14:textId="77777777" w:rsidR="002C1FAA" w:rsidRPr="00426DC1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26DC1">
              <w:rPr>
                <w:rFonts w:ascii="Arial" w:hAnsi="Arial"/>
                <w:sz w:val="18"/>
                <w:szCs w:val="18"/>
              </w:rPr>
              <w:t xml:space="preserve">CPR </w:t>
            </w:r>
            <w:r>
              <w:rPr>
                <w:rFonts w:ascii="Arial" w:hAnsi="Arial"/>
                <w:sz w:val="18"/>
                <w:szCs w:val="18"/>
              </w:rPr>
              <w:t>6</w:t>
            </w:r>
            <w:r w:rsidRPr="00426DC1">
              <w:rPr>
                <w:rFonts w:ascii="Arial" w:hAnsi="Arial"/>
                <w:sz w:val="18"/>
                <w:szCs w:val="18"/>
              </w:rPr>
              <w:t>.7-</w:t>
            </w: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6473A6A7" w14:textId="77777777" w:rsidR="002C1FAA" w:rsidRPr="00426DC1" w:rsidRDefault="002C1FAA" w:rsidP="002C1FA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</w:t>
            </w:r>
            <w:r w:rsidRPr="00426DC1">
              <w:rPr>
                <w:rFonts w:ascii="Arial" w:hAnsi="Arial"/>
                <w:sz w:val="18"/>
                <w:szCs w:val="18"/>
              </w:rPr>
              <w:t xml:space="preserve"> 5G system with satellite access shall </w:t>
            </w:r>
            <w:r>
              <w:rPr>
                <w:rFonts w:ascii="Arial" w:hAnsi="Arial"/>
                <w:sz w:val="18"/>
                <w:szCs w:val="18"/>
              </w:rPr>
              <w:t>be able to collect</w:t>
            </w:r>
            <w:r w:rsidRPr="00426DC1">
              <w:rPr>
                <w:rFonts w:ascii="Arial" w:hAnsi="Arial"/>
                <w:sz w:val="18"/>
                <w:szCs w:val="18"/>
              </w:rPr>
              <w:t xml:space="preserve"> charging information for a UE registered to 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 w:rsidRPr="00426DC1">
              <w:rPr>
                <w:rFonts w:ascii="Arial" w:hAnsi="Arial"/>
                <w:sz w:val="18"/>
                <w:szCs w:val="18"/>
              </w:rPr>
              <w:t xml:space="preserve"> HPLMN or a VPLMN, </w:t>
            </w:r>
            <w:r>
              <w:rPr>
                <w:rFonts w:ascii="Arial" w:hAnsi="Arial"/>
                <w:sz w:val="18"/>
                <w:szCs w:val="18"/>
              </w:rPr>
              <w:t>f</w:t>
            </w:r>
            <w:r w:rsidRPr="003A0C97">
              <w:rPr>
                <w:rFonts w:ascii="Arial" w:hAnsi="Arial"/>
                <w:sz w:val="18"/>
                <w:szCs w:val="18"/>
              </w:rPr>
              <w:t>or UE-Satellite-UE communication</w:t>
            </w:r>
            <w:r w:rsidRPr="00426DC1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14:paraId="43CD4D4D" w14:textId="77777777" w:rsidR="002C1FAA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26DC1">
              <w:rPr>
                <w:rFonts w:ascii="Arial" w:hAnsi="Arial"/>
                <w:sz w:val="18"/>
                <w:szCs w:val="18"/>
              </w:rPr>
              <w:t>[PR 5.6.6-002]</w:t>
            </w:r>
          </w:p>
          <w:p w14:paraId="361B6DBF" w14:textId="77777777" w:rsidR="002C1FAA" w:rsidRPr="00426DC1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26DC1">
              <w:rPr>
                <w:rFonts w:ascii="Arial" w:hAnsi="Arial"/>
                <w:sz w:val="18"/>
                <w:szCs w:val="18"/>
              </w:rPr>
              <w:t>[PR 5.7.6-002]</w:t>
            </w:r>
          </w:p>
        </w:tc>
        <w:tc>
          <w:tcPr>
            <w:tcW w:w="2268" w:type="dxa"/>
          </w:tcPr>
          <w:p w14:paraId="554E0C01" w14:textId="77777777" w:rsidR="002C1FAA" w:rsidRPr="00426DC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6E07597C" w14:textId="77777777" w:rsidR="002C1FAA" w:rsidRPr="00601237" w:rsidRDefault="002C1FAA" w:rsidP="002C1FAA">
      <w:pPr>
        <w:rPr>
          <w:color w:val="000000"/>
        </w:rPr>
      </w:pPr>
    </w:p>
    <w:bookmarkEnd w:id="0"/>
    <w:bookmarkEnd w:id="1"/>
    <w:bookmarkEnd w:id="6"/>
    <w:bookmarkEnd w:id="7"/>
    <w:bookmarkEnd w:id="8"/>
    <w:bookmarkEnd w:id="9"/>
    <w:bookmarkEnd w:id="10"/>
    <w:p w14:paraId="07CA46F8" w14:textId="77777777" w:rsidR="004544AC" w:rsidRDefault="004544AC">
      <w:pPr>
        <w:rPr>
          <w:lang w:eastAsia="zh-CN"/>
        </w:rPr>
      </w:pPr>
    </w:p>
    <w:p w14:paraId="76115CE0" w14:textId="77777777" w:rsidR="004544AC" w:rsidRDefault="004544A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 w:hint="eastAsia"/>
          <w:sz w:val="18"/>
          <w:szCs w:val="18"/>
          <w:lang w:eastAsia="zh-CN"/>
        </w:rPr>
        <w:t>End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1324F3D7" w14:textId="77777777" w:rsidR="004544AC" w:rsidRDefault="004544AC"/>
    <w:sectPr w:rsidR="004544AC">
      <w:headerReference w:type="even" r:id="rId10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C1049" w14:textId="77777777" w:rsidR="00EC7903" w:rsidRDefault="00EC7903">
      <w:pPr>
        <w:spacing w:after="0"/>
      </w:pPr>
      <w:r>
        <w:separator/>
      </w:r>
    </w:p>
  </w:endnote>
  <w:endnote w:type="continuationSeparator" w:id="0">
    <w:p w14:paraId="431CFE48" w14:textId="77777777" w:rsidR="00EC7903" w:rsidRDefault="00EC79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charset w:val="81"/>
    <w:family w:val="auto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맑은 고딕">
    <w:charset w:val="81"/>
    <w:family w:val="auto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auto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12A48" w14:textId="77777777" w:rsidR="00EC7903" w:rsidRDefault="00EC7903">
      <w:pPr>
        <w:spacing w:after="0"/>
      </w:pPr>
      <w:r>
        <w:separator/>
      </w:r>
    </w:p>
  </w:footnote>
  <w:footnote w:type="continuationSeparator" w:id="0">
    <w:p w14:paraId="26C9A2F4" w14:textId="77777777" w:rsidR="00EC7903" w:rsidRDefault="00EC79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D3E79" w14:textId="77777777" w:rsidR="002C1FAA" w:rsidRDefault="002C1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en-US"/>
      </w:rPr>
      <w:t>1</w:t>
    </w:r>
    <w:r>
      <w:rPr>
        <w:lang w:val="en-US" w:eastAsia="en-US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AA8ADC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50CADE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CA860E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24927E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4CB88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E1ECF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06CC38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A79ED3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F201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142B6D83"/>
    <w:multiLevelType w:val="hybridMultilevel"/>
    <w:tmpl w:val="F03E1D08"/>
    <w:lvl w:ilvl="0" w:tplc="DD68A0B8">
      <w:start w:val="3"/>
      <w:numFmt w:val="bullet"/>
      <w:lvlText w:val="-"/>
      <w:lvlJc w:val="left"/>
      <w:pPr>
        <w:ind w:left="100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19406750"/>
    <w:multiLevelType w:val="multilevel"/>
    <w:tmpl w:val="1940675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3E3B1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6">
    <w:nsid w:val="62E6559E"/>
    <w:multiLevelType w:val="multilevel"/>
    <w:tmpl w:val="62E6559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EB147C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5E2A9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5"/>
  </w:num>
  <w:num w:numId="6">
    <w:abstractNumId w:val="33"/>
  </w:num>
  <w:num w:numId="7">
    <w:abstractNumId w:val="31"/>
  </w:num>
  <w:num w:numId="8">
    <w:abstractNumId w:val="10"/>
  </w:num>
  <w:num w:numId="9">
    <w:abstractNumId w:val="17"/>
  </w:num>
  <w:num w:numId="10">
    <w:abstractNumId w:val="29"/>
  </w:num>
  <w:num w:numId="11">
    <w:abstractNumId w:val="12"/>
  </w:num>
  <w:num w:numId="12">
    <w:abstractNumId w:val="22"/>
  </w:num>
  <w:num w:numId="13">
    <w:abstractNumId w:val="19"/>
  </w:num>
  <w:num w:numId="14">
    <w:abstractNumId w:val="25"/>
  </w:num>
  <w:num w:numId="15">
    <w:abstractNumId w:val="35"/>
  </w:num>
  <w:num w:numId="16">
    <w:abstractNumId w:val="34"/>
  </w:num>
  <w:num w:numId="17">
    <w:abstractNumId w:val="16"/>
  </w:num>
  <w:num w:numId="18">
    <w:abstractNumId w:val="23"/>
  </w:num>
  <w:num w:numId="19">
    <w:abstractNumId w:val="13"/>
  </w:num>
  <w:num w:numId="20">
    <w:abstractNumId w:val="27"/>
  </w:num>
  <w:num w:numId="21">
    <w:abstractNumId w:val="32"/>
  </w:num>
  <w:num w:numId="22">
    <w:abstractNumId w:val="18"/>
  </w:num>
  <w:num w:numId="23">
    <w:abstractNumId w:val="14"/>
  </w:num>
  <w:num w:numId="24">
    <w:abstractNumId w:val="24"/>
  </w:num>
  <w:num w:numId="25">
    <w:abstractNumId w:val="20"/>
  </w:num>
  <w:num w:numId="26">
    <w:abstractNumId w:val="30"/>
  </w:num>
  <w:num w:numId="27">
    <w:abstractNumId w:val="28"/>
  </w:num>
  <w:num w:numId="28">
    <w:abstractNumId w:val="7"/>
  </w:num>
  <w:num w:numId="29">
    <w:abstractNumId w:val="6"/>
  </w:num>
  <w:num w:numId="30">
    <w:abstractNumId w:val="5"/>
  </w:num>
  <w:num w:numId="31">
    <w:abstractNumId w:val="8"/>
  </w:num>
  <w:num w:numId="32">
    <w:abstractNumId w:val="4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5F"/>
    <w:rsid w:val="00010E28"/>
    <w:rsid w:val="00015F6F"/>
    <w:rsid w:val="0002369A"/>
    <w:rsid w:val="0002585E"/>
    <w:rsid w:val="00034A42"/>
    <w:rsid w:val="000373DD"/>
    <w:rsid w:val="000378DC"/>
    <w:rsid w:val="000400EE"/>
    <w:rsid w:val="000423AF"/>
    <w:rsid w:val="00047B2D"/>
    <w:rsid w:val="00054F34"/>
    <w:rsid w:val="00075A85"/>
    <w:rsid w:val="0008320A"/>
    <w:rsid w:val="00085D35"/>
    <w:rsid w:val="000956F3"/>
    <w:rsid w:val="00096623"/>
    <w:rsid w:val="000B0217"/>
    <w:rsid w:val="000B435C"/>
    <w:rsid w:val="000B62E9"/>
    <w:rsid w:val="000B725F"/>
    <w:rsid w:val="000C1246"/>
    <w:rsid w:val="000C59DD"/>
    <w:rsid w:val="000C5E1B"/>
    <w:rsid w:val="000D371C"/>
    <w:rsid w:val="000E250E"/>
    <w:rsid w:val="000F31B3"/>
    <w:rsid w:val="000F3567"/>
    <w:rsid w:val="00103B67"/>
    <w:rsid w:val="001054FB"/>
    <w:rsid w:val="001113E4"/>
    <w:rsid w:val="00113AB3"/>
    <w:rsid w:val="00121827"/>
    <w:rsid w:val="00122C50"/>
    <w:rsid w:val="00125064"/>
    <w:rsid w:val="001253FA"/>
    <w:rsid w:val="001267B3"/>
    <w:rsid w:val="0012760D"/>
    <w:rsid w:val="00130531"/>
    <w:rsid w:val="001345FA"/>
    <w:rsid w:val="00135222"/>
    <w:rsid w:val="00140E82"/>
    <w:rsid w:val="00154B0E"/>
    <w:rsid w:val="001623D4"/>
    <w:rsid w:val="00166AB7"/>
    <w:rsid w:val="001779AA"/>
    <w:rsid w:val="00185785"/>
    <w:rsid w:val="001909E6"/>
    <w:rsid w:val="0019360B"/>
    <w:rsid w:val="001A5332"/>
    <w:rsid w:val="001B3C11"/>
    <w:rsid w:val="001C0621"/>
    <w:rsid w:val="001C1420"/>
    <w:rsid w:val="001C406D"/>
    <w:rsid w:val="001C62E3"/>
    <w:rsid w:val="001D0FDE"/>
    <w:rsid w:val="001D3B78"/>
    <w:rsid w:val="001D4E50"/>
    <w:rsid w:val="001D68D7"/>
    <w:rsid w:val="001D7B77"/>
    <w:rsid w:val="001E10A1"/>
    <w:rsid w:val="00217ADD"/>
    <w:rsid w:val="002225BD"/>
    <w:rsid w:val="00225592"/>
    <w:rsid w:val="00230461"/>
    <w:rsid w:val="00240005"/>
    <w:rsid w:val="00240DAA"/>
    <w:rsid w:val="00241528"/>
    <w:rsid w:val="00253C4A"/>
    <w:rsid w:val="00253D40"/>
    <w:rsid w:val="0026106F"/>
    <w:rsid w:val="00263CAC"/>
    <w:rsid w:val="0026536E"/>
    <w:rsid w:val="00272123"/>
    <w:rsid w:val="00272C36"/>
    <w:rsid w:val="0028049D"/>
    <w:rsid w:val="00282BC7"/>
    <w:rsid w:val="00287BE2"/>
    <w:rsid w:val="00287E94"/>
    <w:rsid w:val="00290D74"/>
    <w:rsid w:val="002B52E4"/>
    <w:rsid w:val="002B5F91"/>
    <w:rsid w:val="002C1FAA"/>
    <w:rsid w:val="002C1FBF"/>
    <w:rsid w:val="002D0715"/>
    <w:rsid w:val="002D3DAA"/>
    <w:rsid w:val="002E20E5"/>
    <w:rsid w:val="002E2E3E"/>
    <w:rsid w:val="002E305C"/>
    <w:rsid w:val="002E7030"/>
    <w:rsid w:val="002F22BC"/>
    <w:rsid w:val="002F68E7"/>
    <w:rsid w:val="00302249"/>
    <w:rsid w:val="003077DD"/>
    <w:rsid w:val="0031361D"/>
    <w:rsid w:val="00335B8F"/>
    <w:rsid w:val="00336550"/>
    <w:rsid w:val="00341230"/>
    <w:rsid w:val="0034259B"/>
    <w:rsid w:val="00343E1C"/>
    <w:rsid w:val="00344794"/>
    <w:rsid w:val="0034670D"/>
    <w:rsid w:val="00360664"/>
    <w:rsid w:val="00363906"/>
    <w:rsid w:val="00367313"/>
    <w:rsid w:val="003726C5"/>
    <w:rsid w:val="00372A89"/>
    <w:rsid w:val="00372C81"/>
    <w:rsid w:val="00373B66"/>
    <w:rsid w:val="003753D1"/>
    <w:rsid w:val="0037551E"/>
    <w:rsid w:val="003760C4"/>
    <w:rsid w:val="00380C6B"/>
    <w:rsid w:val="00381653"/>
    <w:rsid w:val="003842D5"/>
    <w:rsid w:val="003963ED"/>
    <w:rsid w:val="003A1A35"/>
    <w:rsid w:val="003A5288"/>
    <w:rsid w:val="003B0B03"/>
    <w:rsid w:val="003B7C42"/>
    <w:rsid w:val="003C6AAE"/>
    <w:rsid w:val="003D67FA"/>
    <w:rsid w:val="003E5F26"/>
    <w:rsid w:val="003F27FC"/>
    <w:rsid w:val="003F30C7"/>
    <w:rsid w:val="003F45B7"/>
    <w:rsid w:val="003F47B8"/>
    <w:rsid w:val="003F4EAF"/>
    <w:rsid w:val="003F58F7"/>
    <w:rsid w:val="00400334"/>
    <w:rsid w:val="00405FD4"/>
    <w:rsid w:val="00407A28"/>
    <w:rsid w:val="0041069B"/>
    <w:rsid w:val="00410C0E"/>
    <w:rsid w:val="00415A0E"/>
    <w:rsid w:val="00417C9D"/>
    <w:rsid w:val="0042546A"/>
    <w:rsid w:val="00432FCB"/>
    <w:rsid w:val="00434D68"/>
    <w:rsid w:val="004368FA"/>
    <w:rsid w:val="00437CCE"/>
    <w:rsid w:val="0044218C"/>
    <w:rsid w:val="0045007F"/>
    <w:rsid w:val="004508F9"/>
    <w:rsid w:val="00450DD3"/>
    <w:rsid w:val="00452184"/>
    <w:rsid w:val="004544AC"/>
    <w:rsid w:val="00460A46"/>
    <w:rsid w:val="00461FFD"/>
    <w:rsid w:val="00466C04"/>
    <w:rsid w:val="0047096E"/>
    <w:rsid w:val="00472CE1"/>
    <w:rsid w:val="00474807"/>
    <w:rsid w:val="00485213"/>
    <w:rsid w:val="00493906"/>
    <w:rsid w:val="00497901"/>
    <w:rsid w:val="004A04A0"/>
    <w:rsid w:val="004A2761"/>
    <w:rsid w:val="004A4EE5"/>
    <w:rsid w:val="004B17C0"/>
    <w:rsid w:val="004B3A91"/>
    <w:rsid w:val="004B681E"/>
    <w:rsid w:val="004B728C"/>
    <w:rsid w:val="004D34E8"/>
    <w:rsid w:val="004E5020"/>
    <w:rsid w:val="004E5BD4"/>
    <w:rsid w:val="004F4A43"/>
    <w:rsid w:val="004F51F6"/>
    <w:rsid w:val="004F723C"/>
    <w:rsid w:val="00500815"/>
    <w:rsid w:val="005008C9"/>
    <w:rsid w:val="00501E9D"/>
    <w:rsid w:val="00506E72"/>
    <w:rsid w:val="00515BCD"/>
    <w:rsid w:val="00515C4E"/>
    <w:rsid w:val="005229CF"/>
    <w:rsid w:val="00534EE1"/>
    <w:rsid w:val="00543FD5"/>
    <w:rsid w:val="005505FD"/>
    <w:rsid w:val="00554E50"/>
    <w:rsid w:val="005759BF"/>
    <w:rsid w:val="00575DEA"/>
    <w:rsid w:val="005760B5"/>
    <w:rsid w:val="00587C3D"/>
    <w:rsid w:val="005B1483"/>
    <w:rsid w:val="005B6960"/>
    <w:rsid w:val="005D064D"/>
    <w:rsid w:val="005D2F67"/>
    <w:rsid w:val="005D4325"/>
    <w:rsid w:val="005E2568"/>
    <w:rsid w:val="005E6F64"/>
    <w:rsid w:val="005F0AE7"/>
    <w:rsid w:val="005F35D8"/>
    <w:rsid w:val="005F3E4D"/>
    <w:rsid w:val="005F5F12"/>
    <w:rsid w:val="006056BA"/>
    <w:rsid w:val="006143AE"/>
    <w:rsid w:val="006174C6"/>
    <w:rsid w:val="00617E1F"/>
    <w:rsid w:val="00620914"/>
    <w:rsid w:val="0062192C"/>
    <w:rsid w:val="00626E02"/>
    <w:rsid w:val="006308B1"/>
    <w:rsid w:val="00630952"/>
    <w:rsid w:val="00632B8B"/>
    <w:rsid w:val="00635509"/>
    <w:rsid w:val="00635CC2"/>
    <w:rsid w:val="006432DF"/>
    <w:rsid w:val="00645CAE"/>
    <w:rsid w:val="00651A9B"/>
    <w:rsid w:val="00651F0C"/>
    <w:rsid w:val="00653441"/>
    <w:rsid w:val="00664E1F"/>
    <w:rsid w:val="0066775B"/>
    <w:rsid w:val="0067049A"/>
    <w:rsid w:val="006736AC"/>
    <w:rsid w:val="006737AA"/>
    <w:rsid w:val="00675DFD"/>
    <w:rsid w:val="0067611B"/>
    <w:rsid w:val="006800DE"/>
    <w:rsid w:val="00682B81"/>
    <w:rsid w:val="0068765C"/>
    <w:rsid w:val="006878C0"/>
    <w:rsid w:val="00697535"/>
    <w:rsid w:val="006A4849"/>
    <w:rsid w:val="006B4791"/>
    <w:rsid w:val="006B5FAA"/>
    <w:rsid w:val="006C16A7"/>
    <w:rsid w:val="006D28C9"/>
    <w:rsid w:val="006E1427"/>
    <w:rsid w:val="006E6D4A"/>
    <w:rsid w:val="007032E8"/>
    <w:rsid w:val="0070433E"/>
    <w:rsid w:val="0070434A"/>
    <w:rsid w:val="0070513F"/>
    <w:rsid w:val="00716707"/>
    <w:rsid w:val="00717869"/>
    <w:rsid w:val="007224A0"/>
    <w:rsid w:val="00722E94"/>
    <w:rsid w:val="00731FF7"/>
    <w:rsid w:val="00735DDE"/>
    <w:rsid w:val="00741FA6"/>
    <w:rsid w:val="0074334A"/>
    <w:rsid w:val="00747883"/>
    <w:rsid w:val="007626D6"/>
    <w:rsid w:val="00762EE3"/>
    <w:rsid w:val="00764945"/>
    <w:rsid w:val="00765A37"/>
    <w:rsid w:val="00771EB1"/>
    <w:rsid w:val="007834CC"/>
    <w:rsid w:val="00786259"/>
    <w:rsid w:val="007876C6"/>
    <w:rsid w:val="0079588D"/>
    <w:rsid w:val="007A64ED"/>
    <w:rsid w:val="007B016C"/>
    <w:rsid w:val="007B37A9"/>
    <w:rsid w:val="007B54A4"/>
    <w:rsid w:val="007B6685"/>
    <w:rsid w:val="007C28FC"/>
    <w:rsid w:val="007C3B9B"/>
    <w:rsid w:val="007C3D90"/>
    <w:rsid w:val="007C5562"/>
    <w:rsid w:val="007C783F"/>
    <w:rsid w:val="007D2895"/>
    <w:rsid w:val="007D69C4"/>
    <w:rsid w:val="007E65E5"/>
    <w:rsid w:val="00800DF5"/>
    <w:rsid w:val="00812D5B"/>
    <w:rsid w:val="00820FA1"/>
    <w:rsid w:val="008236CE"/>
    <w:rsid w:val="00827364"/>
    <w:rsid w:val="0083667E"/>
    <w:rsid w:val="00836DF9"/>
    <w:rsid w:val="00836F75"/>
    <w:rsid w:val="00843DAE"/>
    <w:rsid w:val="00860A3B"/>
    <w:rsid w:val="00861255"/>
    <w:rsid w:val="008712AC"/>
    <w:rsid w:val="0087779D"/>
    <w:rsid w:val="008907BE"/>
    <w:rsid w:val="0089257B"/>
    <w:rsid w:val="00893218"/>
    <w:rsid w:val="008975F9"/>
    <w:rsid w:val="008B29B3"/>
    <w:rsid w:val="008B2B55"/>
    <w:rsid w:val="008C2E92"/>
    <w:rsid w:val="008C3B3A"/>
    <w:rsid w:val="008C624B"/>
    <w:rsid w:val="008D1619"/>
    <w:rsid w:val="008D19C5"/>
    <w:rsid w:val="008D34D7"/>
    <w:rsid w:val="008E0240"/>
    <w:rsid w:val="008E6D9A"/>
    <w:rsid w:val="008E751C"/>
    <w:rsid w:val="008F0AE9"/>
    <w:rsid w:val="008F0D0D"/>
    <w:rsid w:val="008F162D"/>
    <w:rsid w:val="008F1990"/>
    <w:rsid w:val="008F28B9"/>
    <w:rsid w:val="00903177"/>
    <w:rsid w:val="00907EF3"/>
    <w:rsid w:val="00910953"/>
    <w:rsid w:val="00911D7F"/>
    <w:rsid w:val="009223C9"/>
    <w:rsid w:val="009245C1"/>
    <w:rsid w:val="00924BDA"/>
    <w:rsid w:val="00931D72"/>
    <w:rsid w:val="00931F9F"/>
    <w:rsid w:val="00937018"/>
    <w:rsid w:val="009644C8"/>
    <w:rsid w:val="00965501"/>
    <w:rsid w:val="00973458"/>
    <w:rsid w:val="00984C38"/>
    <w:rsid w:val="00985C91"/>
    <w:rsid w:val="00986050"/>
    <w:rsid w:val="00990797"/>
    <w:rsid w:val="00990AC8"/>
    <w:rsid w:val="00991177"/>
    <w:rsid w:val="009A14A6"/>
    <w:rsid w:val="009A3877"/>
    <w:rsid w:val="009A5531"/>
    <w:rsid w:val="009B3791"/>
    <w:rsid w:val="009B553C"/>
    <w:rsid w:val="009B63B5"/>
    <w:rsid w:val="009C0018"/>
    <w:rsid w:val="009F6C84"/>
    <w:rsid w:val="00A00B67"/>
    <w:rsid w:val="00A055A7"/>
    <w:rsid w:val="00A067BA"/>
    <w:rsid w:val="00A06A51"/>
    <w:rsid w:val="00A116AC"/>
    <w:rsid w:val="00A2046D"/>
    <w:rsid w:val="00A2187D"/>
    <w:rsid w:val="00A37361"/>
    <w:rsid w:val="00A42213"/>
    <w:rsid w:val="00A4245E"/>
    <w:rsid w:val="00A43D35"/>
    <w:rsid w:val="00A7034F"/>
    <w:rsid w:val="00A75F81"/>
    <w:rsid w:val="00A8048D"/>
    <w:rsid w:val="00A83E87"/>
    <w:rsid w:val="00A845B3"/>
    <w:rsid w:val="00A848B2"/>
    <w:rsid w:val="00A90A45"/>
    <w:rsid w:val="00AA2029"/>
    <w:rsid w:val="00AB5AD3"/>
    <w:rsid w:val="00AC1920"/>
    <w:rsid w:val="00AC4783"/>
    <w:rsid w:val="00AC7C4E"/>
    <w:rsid w:val="00AD69B7"/>
    <w:rsid w:val="00AE2194"/>
    <w:rsid w:val="00AE307F"/>
    <w:rsid w:val="00AE3488"/>
    <w:rsid w:val="00AE7B8B"/>
    <w:rsid w:val="00B01A28"/>
    <w:rsid w:val="00B043C9"/>
    <w:rsid w:val="00B0581D"/>
    <w:rsid w:val="00B06335"/>
    <w:rsid w:val="00B10B5C"/>
    <w:rsid w:val="00B166B7"/>
    <w:rsid w:val="00B20387"/>
    <w:rsid w:val="00B27F07"/>
    <w:rsid w:val="00B3389C"/>
    <w:rsid w:val="00B352AD"/>
    <w:rsid w:val="00B40676"/>
    <w:rsid w:val="00B535DC"/>
    <w:rsid w:val="00B609B4"/>
    <w:rsid w:val="00B63EB4"/>
    <w:rsid w:val="00B66636"/>
    <w:rsid w:val="00B7023F"/>
    <w:rsid w:val="00B750CF"/>
    <w:rsid w:val="00B804B4"/>
    <w:rsid w:val="00B856C9"/>
    <w:rsid w:val="00B8650A"/>
    <w:rsid w:val="00B90D9E"/>
    <w:rsid w:val="00B95A11"/>
    <w:rsid w:val="00BA1842"/>
    <w:rsid w:val="00BA3D0A"/>
    <w:rsid w:val="00BA54EF"/>
    <w:rsid w:val="00BA779E"/>
    <w:rsid w:val="00BB63E7"/>
    <w:rsid w:val="00BC2A78"/>
    <w:rsid w:val="00BC750B"/>
    <w:rsid w:val="00BC7D70"/>
    <w:rsid w:val="00BD05C2"/>
    <w:rsid w:val="00BD0D03"/>
    <w:rsid w:val="00BD14B1"/>
    <w:rsid w:val="00BE0DB7"/>
    <w:rsid w:val="00BE3CDE"/>
    <w:rsid w:val="00BE64DF"/>
    <w:rsid w:val="00BF339F"/>
    <w:rsid w:val="00BF384C"/>
    <w:rsid w:val="00BF694F"/>
    <w:rsid w:val="00C01FB8"/>
    <w:rsid w:val="00C03166"/>
    <w:rsid w:val="00C14A89"/>
    <w:rsid w:val="00C155A0"/>
    <w:rsid w:val="00C22192"/>
    <w:rsid w:val="00C235CB"/>
    <w:rsid w:val="00C36FB4"/>
    <w:rsid w:val="00C4706D"/>
    <w:rsid w:val="00C505FE"/>
    <w:rsid w:val="00C5622C"/>
    <w:rsid w:val="00C56B56"/>
    <w:rsid w:val="00C668D7"/>
    <w:rsid w:val="00C7003E"/>
    <w:rsid w:val="00C704B2"/>
    <w:rsid w:val="00C76894"/>
    <w:rsid w:val="00C860E8"/>
    <w:rsid w:val="00C870F1"/>
    <w:rsid w:val="00C90B9B"/>
    <w:rsid w:val="00CA169B"/>
    <w:rsid w:val="00CA4A9E"/>
    <w:rsid w:val="00CB027D"/>
    <w:rsid w:val="00CC3B91"/>
    <w:rsid w:val="00CE6E20"/>
    <w:rsid w:val="00CF1D87"/>
    <w:rsid w:val="00CF2312"/>
    <w:rsid w:val="00CF4024"/>
    <w:rsid w:val="00D004AA"/>
    <w:rsid w:val="00D0200D"/>
    <w:rsid w:val="00D03ACC"/>
    <w:rsid w:val="00D12DD0"/>
    <w:rsid w:val="00D15C02"/>
    <w:rsid w:val="00D17D63"/>
    <w:rsid w:val="00D20794"/>
    <w:rsid w:val="00D23FD9"/>
    <w:rsid w:val="00D2424A"/>
    <w:rsid w:val="00D30DBD"/>
    <w:rsid w:val="00D355EB"/>
    <w:rsid w:val="00D376CB"/>
    <w:rsid w:val="00D43D6C"/>
    <w:rsid w:val="00D47960"/>
    <w:rsid w:val="00D54467"/>
    <w:rsid w:val="00D54B56"/>
    <w:rsid w:val="00D609EC"/>
    <w:rsid w:val="00D7390F"/>
    <w:rsid w:val="00D744BC"/>
    <w:rsid w:val="00D75703"/>
    <w:rsid w:val="00D76416"/>
    <w:rsid w:val="00D82DD8"/>
    <w:rsid w:val="00DA16DE"/>
    <w:rsid w:val="00DA340A"/>
    <w:rsid w:val="00DB7F88"/>
    <w:rsid w:val="00DC25C7"/>
    <w:rsid w:val="00DC5AC6"/>
    <w:rsid w:val="00DC6F71"/>
    <w:rsid w:val="00DD0EB0"/>
    <w:rsid w:val="00DF3161"/>
    <w:rsid w:val="00E02CE4"/>
    <w:rsid w:val="00E10728"/>
    <w:rsid w:val="00E107C8"/>
    <w:rsid w:val="00E14B1C"/>
    <w:rsid w:val="00E25C31"/>
    <w:rsid w:val="00E41C4E"/>
    <w:rsid w:val="00E4441F"/>
    <w:rsid w:val="00E46741"/>
    <w:rsid w:val="00E57632"/>
    <w:rsid w:val="00E71451"/>
    <w:rsid w:val="00E75E9A"/>
    <w:rsid w:val="00E80505"/>
    <w:rsid w:val="00E84DE7"/>
    <w:rsid w:val="00E86AA0"/>
    <w:rsid w:val="00E91067"/>
    <w:rsid w:val="00E96745"/>
    <w:rsid w:val="00EA4947"/>
    <w:rsid w:val="00EA4D9A"/>
    <w:rsid w:val="00EB15A3"/>
    <w:rsid w:val="00EB3647"/>
    <w:rsid w:val="00EB7D89"/>
    <w:rsid w:val="00EC291D"/>
    <w:rsid w:val="00EC61C0"/>
    <w:rsid w:val="00EC7903"/>
    <w:rsid w:val="00ED251A"/>
    <w:rsid w:val="00ED5A53"/>
    <w:rsid w:val="00EE17AA"/>
    <w:rsid w:val="00F0487F"/>
    <w:rsid w:val="00F11386"/>
    <w:rsid w:val="00F13D5C"/>
    <w:rsid w:val="00F216BB"/>
    <w:rsid w:val="00F23B41"/>
    <w:rsid w:val="00F26189"/>
    <w:rsid w:val="00F3037E"/>
    <w:rsid w:val="00F30856"/>
    <w:rsid w:val="00F31612"/>
    <w:rsid w:val="00F363D2"/>
    <w:rsid w:val="00F37274"/>
    <w:rsid w:val="00F37477"/>
    <w:rsid w:val="00F43E63"/>
    <w:rsid w:val="00F5107F"/>
    <w:rsid w:val="00F5444D"/>
    <w:rsid w:val="00F55520"/>
    <w:rsid w:val="00F55E3D"/>
    <w:rsid w:val="00F608C5"/>
    <w:rsid w:val="00F709E3"/>
    <w:rsid w:val="00F7184B"/>
    <w:rsid w:val="00F80D29"/>
    <w:rsid w:val="00F8707F"/>
    <w:rsid w:val="00F92AEE"/>
    <w:rsid w:val="00F97152"/>
    <w:rsid w:val="00FA2EA6"/>
    <w:rsid w:val="00FA4DDC"/>
    <w:rsid w:val="00FC139C"/>
    <w:rsid w:val="00FD547F"/>
    <w:rsid w:val="00FD6357"/>
    <w:rsid w:val="00FD63F7"/>
    <w:rsid w:val="00FE02E9"/>
    <w:rsid w:val="00FE3229"/>
    <w:rsid w:val="00FE5771"/>
    <w:rsid w:val="00FF1E2C"/>
    <w:rsid w:val="01146D9D"/>
    <w:rsid w:val="03F12886"/>
    <w:rsid w:val="067648A0"/>
    <w:rsid w:val="095C666C"/>
    <w:rsid w:val="0D9F2DD0"/>
    <w:rsid w:val="0E471B04"/>
    <w:rsid w:val="0FF72BCB"/>
    <w:rsid w:val="155E61A1"/>
    <w:rsid w:val="1800170C"/>
    <w:rsid w:val="1D052F29"/>
    <w:rsid w:val="1F736602"/>
    <w:rsid w:val="216560FB"/>
    <w:rsid w:val="22FF7974"/>
    <w:rsid w:val="27C65E43"/>
    <w:rsid w:val="2B1676B8"/>
    <w:rsid w:val="2F9B28CE"/>
    <w:rsid w:val="316C7AA1"/>
    <w:rsid w:val="324B6B29"/>
    <w:rsid w:val="343D3142"/>
    <w:rsid w:val="3A1D35FB"/>
    <w:rsid w:val="3ADE7B13"/>
    <w:rsid w:val="3D170C15"/>
    <w:rsid w:val="3F07478B"/>
    <w:rsid w:val="414517C9"/>
    <w:rsid w:val="42F35B1C"/>
    <w:rsid w:val="43F91A1C"/>
    <w:rsid w:val="4556119B"/>
    <w:rsid w:val="46EA5B16"/>
    <w:rsid w:val="474B6530"/>
    <w:rsid w:val="487F35B4"/>
    <w:rsid w:val="4E5118D2"/>
    <w:rsid w:val="4EB51D5D"/>
    <w:rsid w:val="50B93FF4"/>
    <w:rsid w:val="511010E4"/>
    <w:rsid w:val="513859BD"/>
    <w:rsid w:val="53266726"/>
    <w:rsid w:val="58FB2B2E"/>
    <w:rsid w:val="5AEE2541"/>
    <w:rsid w:val="5B786B23"/>
    <w:rsid w:val="5CE26342"/>
    <w:rsid w:val="5F6706E3"/>
    <w:rsid w:val="66E175A5"/>
    <w:rsid w:val="674244E1"/>
    <w:rsid w:val="67E254E1"/>
    <w:rsid w:val="6DE809AC"/>
    <w:rsid w:val="6E5577B0"/>
    <w:rsid w:val="74C23D1D"/>
    <w:rsid w:val="785571C0"/>
    <w:rsid w:val="791517ED"/>
    <w:rsid w:val="7CB061CE"/>
    <w:rsid w:val="7CBF07DB"/>
    <w:rsid w:val="7D4B54B1"/>
    <w:rsid w:val="7DAE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1F0DE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List 5" w:qFormat="1"/>
    <w:lsdException w:name="List Bullet 2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67" w:unhideWhenUsed="1"/>
    <w:lsdException w:name="No Spacing" w:uiPriority="6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GB"/>
    </w:r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Bullet">
    <w:name w:val="List Bullet"/>
    <w:basedOn w:val="Normal"/>
    <w:pPr>
      <w:ind w:left="568" w:hanging="284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lang w:eastAsia="en-US"/>
    </w:rPr>
  </w:style>
  <w:style w:type="paragraph" w:styleId="List2">
    <w:name w:val="List 2"/>
    <w:basedOn w:val="Normal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uiPriority w:val="39"/>
    <w:pPr>
      <w:keepNext/>
      <w:keepLines/>
      <w:tabs>
        <w:tab w:val="right" w:leader="dot" w:pos="9639"/>
      </w:tabs>
      <w:spacing w:before="120" w:after="0"/>
      <w:ind w:left="567" w:right="425" w:hanging="567"/>
    </w:pPr>
    <w:rPr>
      <w:sz w:val="22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link w:val="BalloonText"/>
    <w:rPr>
      <w:rFonts w:ascii="SimSun"/>
      <w:sz w:val="18"/>
      <w:szCs w:val="18"/>
      <w:lang w:val="en-GB" w:eastAsia="en-GB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Pr>
      <w:lang w:val="en-GB" w:eastAsia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Pr>
      <w:lang w:val="en-GB" w:eastAsia="en-GB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orful1">
    <w:name w:val="Table Colorful 1"/>
    <w:basedOn w:val="TableNormal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single" w:sz="36" w:space="0" w:color="000000"/>
          <w:bottom w:val="nil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nil"/>
          <w:bottom w:val="doub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LightShading">
    <w:name w:val="Light Shading"/>
    <w:basedOn w:val="TableNormal"/>
    <w:uiPriority w:val="6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5"/>
    <w:unhideWhenUsed/>
    <w:rPr>
      <w:color w:val="2F5496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qFormat/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5"/>
    <w:unhideWhenUsed/>
    <w:rPr>
      <w:color w:val="7B7B7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5"/>
    <w:unhideWhenUsed/>
    <w:rPr>
      <w:color w:val="BF8F00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5"/>
    <w:unhideWhenUsed/>
    <w:rPr>
      <w:color w:val="2E74B5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5"/>
    <w:unhideWhenUsed/>
    <w:rPr>
      <w:color w:val="538135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</w:style>
  <w:style w:type="table" w:styleId="LightList">
    <w:name w:val="Light List"/>
    <w:basedOn w:val="TableNormal"/>
    <w:uiPriority w:val="61"/>
    <w:unhideWhenUsed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</w:style>
  <w:style w:type="table" w:styleId="LightList-Accent1">
    <w:name w:val="Light List Accent 1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</w:style>
  <w:style w:type="table" w:styleId="LightList-Accent2">
    <w:name w:val="Light List Accent 2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</w:style>
  <w:style w:type="table" w:styleId="LightList-Accent3">
    <w:name w:val="Light List Accent 3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</w:style>
  <w:style w:type="table" w:styleId="LightList-Accent4">
    <w:name w:val="Light List Accent 4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</w:style>
  <w:style w:type="table" w:styleId="LightList-Accent5">
    <w:name w:val="Light List Accent 5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</w:style>
  <w:style w:type="table" w:styleId="LightList-Accent6">
    <w:name w:val="Light List Accent 6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</w:style>
  <w:style w:type="table" w:styleId="LightGrid">
    <w:name w:val="Light Grid"/>
    <w:basedOn w:val="TableNormal"/>
    <w:uiPriority w:val="62"/>
    <w:unhideWhenUsed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</w:tcPr>
    </w:tblStylePr>
    <w:tblStylePr w:type="firstCol">
      <w:rPr>
        <w:rFonts w:eastAsia="바탕" w:cs="바탕"/>
        <w:b/>
        <w:bCs/>
      </w:rPr>
    </w:tblStylePr>
    <w:tblStylePr w:type="lastCol">
      <w:rPr>
        <w:rFonts w:eastAsia="바탕" w:cs="바탕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</w:tcPr>
    </w:tblStylePr>
  </w:style>
  <w:style w:type="table" w:styleId="LightGrid-Accent1">
    <w:name w:val="Light Grid Accent 1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</w:tcPr>
    </w:tblStylePr>
    <w:tblStylePr w:type="firstCol">
      <w:rPr>
        <w:rFonts w:eastAsia="바탕" w:cs="바탕"/>
        <w:b/>
        <w:bCs/>
      </w:rPr>
    </w:tblStylePr>
    <w:tblStylePr w:type="lastCol">
      <w:rPr>
        <w:rFonts w:eastAsia="바탕" w:cs="바탕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</w:tcPr>
    </w:tblStylePr>
  </w:style>
  <w:style w:type="table" w:styleId="LightGrid-Accent2">
    <w:name w:val="Light Grid Accent 2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</w:tcPr>
    </w:tblStylePr>
    <w:tblStylePr w:type="firstCol">
      <w:rPr>
        <w:rFonts w:eastAsia="바탕" w:cs="바탕"/>
        <w:b/>
        <w:bCs/>
      </w:rPr>
    </w:tblStylePr>
    <w:tblStylePr w:type="lastCol">
      <w:rPr>
        <w:rFonts w:eastAsia="바탕" w:cs="바탕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</w:tcPr>
    </w:tblStylePr>
  </w:style>
  <w:style w:type="table" w:styleId="LightGrid-Accent3">
    <w:name w:val="Light Grid Accent 3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</w:tcPr>
    </w:tblStylePr>
    <w:tblStylePr w:type="firstCol">
      <w:rPr>
        <w:rFonts w:eastAsia="바탕" w:cs="바탕"/>
        <w:b/>
        <w:bCs/>
      </w:rPr>
    </w:tblStylePr>
    <w:tblStylePr w:type="lastCol">
      <w:rPr>
        <w:rFonts w:eastAsia="바탕" w:cs="바탕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</w:tcPr>
    </w:tblStylePr>
  </w:style>
  <w:style w:type="table" w:styleId="LightGrid-Accent4">
    <w:name w:val="Light Grid Accent 4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</w:tcPr>
    </w:tblStylePr>
    <w:tblStylePr w:type="firstCol">
      <w:rPr>
        <w:rFonts w:eastAsia="바탕" w:cs="바탕"/>
        <w:b/>
        <w:bCs/>
      </w:rPr>
    </w:tblStylePr>
    <w:tblStylePr w:type="lastCol">
      <w:rPr>
        <w:rFonts w:eastAsia="바탕" w:cs="바탕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</w:tcPr>
    </w:tblStylePr>
  </w:style>
  <w:style w:type="table" w:styleId="LightGrid-Accent5">
    <w:name w:val="Light Grid Accent 5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</w:tcPr>
    </w:tblStylePr>
    <w:tblStylePr w:type="firstCol">
      <w:rPr>
        <w:rFonts w:eastAsia="바탕" w:cs="바탕"/>
        <w:b/>
        <w:bCs/>
      </w:rPr>
    </w:tblStylePr>
    <w:tblStylePr w:type="lastCol">
      <w:rPr>
        <w:rFonts w:eastAsia="바탕" w:cs="바탕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</w:tcPr>
    </w:tblStylePr>
  </w:style>
  <w:style w:type="table" w:styleId="LightGrid-Accent6">
    <w:name w:val="Light Grid Accent 6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</w:tcPr>
    </w:tblStylePr>
    <w:tblStylePr w:type="firstCol">
      <w:rPr>
        <w:rFonts w:eastAsia="바탕" w:cs="바탕"/>
        <w:b/>
        <w:bCs/>
      </w:rPr>
    </w:tblStylePr>
    <w:tblStylePr w:type="lastCol">
      <w:rPr>
        <w:rFonts w:eastAsia="바탕" w:cs="바탕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</w:tcPr>
    </w:tblStylePr>
  </w:style>
  <w:style w:type="table" w:styleId="MediumShading1">
    <w:name w:val="Medium Shading 1"/>
    <w:basedOn w:val="TableNormal"/>
    <w:uiPriority w:val="63"/>
    <w:unhideWhenUsed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1">
    <w:name w:val="Medium Shading 1 Accent 1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2">
    <w:name w:val="Medium Shading 1 Accent 2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3">
    <w:name w:val="Medium Shading 1 Accent 3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4">
    <w:name w:val="Medium Shading 1 Accent 4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5">
    <w:name w:val="Medium Shading 1 Accent 5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6">
    <w:name w:val="Medium Shading 1 Accent 6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">
    <w:name w:val="Medium Shading 2"/>
    <w:basedOn w:val="TableNormal"/>
    <w:uiPriority w:val="64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1">
    <w:name w:val="Medium Shading 2 Accent 1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2">
    <w:name w:val="Medium Shading 2 Accent 2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3">
    <w:name w:val="Medium Shading 2 Accent 3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4">
    <w:name w:val="Medium Shading 2 Accent 4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5">
    <w:name w:val="Medium Shading 2 Accent 5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6">
    <w:name w:val="Medium Shading 2 Accent 6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1">
    <w:name w:val="Medium List 1"/>
    <w:basedOn w:val="TableNormal"/>
    <w:uiPriority w:val="65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</w:rPr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</w:rPr>
      <w:tblPr/>
      <w:tcPr>
        <w:tcBorders>
          <w:top w:val="nil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</w:rPr>
      <w:tblPr/>
      <w:tcPr>
        <w:tcBorders>
          <w:top w:val="nil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</w:rPr>
      <w:tblPr/>
      <w:tcPr>
        <w:tcBorders>
          <w:top w:val="nil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</w:rPr>
      <w:tblPr/>
      <w:tcPr>
        <w:tcBorders>
          <w:top w:val="nil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</w:rPr>
      <w:tblPr/>
      <w:tcPr>
        <w:tcBorders>
          <w:top w:val="nil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</w:rPr>
      <w:tblPr/>
      <w:tcPr>
        <w:tcBorders>
          <w:top w:val="nil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1">
    <w:name w:val="Medium List 2 Accent 1"/>
    <w:basedOn w:val="TableNormal"/>
    <w:uiPriority w:val="6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2">
    <w:name w:val="Medium List 2 Accent 2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3">
    <w:name w:val="Medium List 2 Accent 3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4">
    <w:name w:val="Medium List 2 Accent 4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5">
    <w:name w:val="Medium List 2 Accent 5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6">
    <w:name w:val="Medium List 2 Accent 6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1">
    <w:name w:val="Medium Grid 1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2"/>
    <w:unhideWhenUsed/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qFormat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000000"/>
          <w:insideV w:val="single" w:sz="6" w:space="0" w:color="000000"/>
          <w:tl2br w:val="nil"/>
          <w:tr2bl w:val="nil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4472C4"/>
          <w:insideV w:val="single" w:sz="6" w:space="0" w:color="4472C4"/>
          <w:tl2br w:val="nil"/>
          <w:tr2bl w:val="nil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ED7D31"/>
          <w:insideV w:val="single" w:sz="6" w:space="0" w:color="ED7D31"/>
          <w:tl2br w:val="nil"/>
          <w:tr2bl w:val="nil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5A5A5"/>
          <w:insideV w:val="single" w:sz="6" w:space="0" w:color="A5A5A5"/>
          <w:tl2br w:val="nil"/>
          <w:tr2bl w:val="nil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FFC000"/>
          <w:insideV w:val="single" w:sz="6" w:space="0" w:color="FFC000"/>
          <w:tl2br w:val="nil"/>
          <w:tr2bl w:val="nil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5B9BD5"/>
          <w:insideV w:val="single" w:sz="6" w:space="0" w:color="5B9BD5"/>
          <w:tl2br w:val="nil"/>
          <w:tr2bl w:val="nil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70AD47"/>
          <w:insideV w:val="single" w:sz="6" w:space="0" w:color="70AD47"/>
          <w:tl2br w:val="nil"/>
          <w:tr2bl w:val="nil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4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B7D8A0"/>
      </w:tcPr>
    </w:tblStylePr>
  </w:style>
  <w:style w:type="table" w:styleId="DarkList">
    <w:name w:val="Dark List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65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135"/>
      </w:tcPr>
    </w:tblStylePr>
  </w:style>
  <w:style w:type="table" w:styleId="ColorfulShading">
    <w:name w:val="Colorful Shading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99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  <w:tl2br w:val="nil"/>
          <w:tr2bl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  <w:tl2br w:val="nil"/>
          <w:tr2bl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  <w:tl2br w:val="nil"/>
          <w:tr2bl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  <w:tl2br w:val="nil"/>
          <w:tr2bl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  <w:tl2br w:val="nil"/>
          <w:tr2bl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  <w:tl2br w:val="nil"/>
          <w:tr2bl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">
    <w:name w:val="Colorful Grid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qFormat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styleId="Hyperlink">
    <w:name w:val="Hyperlink"/>
    <w:rPr>
      <w:color w:val="0000FF"/>
      <w:u w:val="single"/>
    </w:rPr>
  </w:style>
  <w:style w:type="table" w:customStyle="1" w:styleId="Gitternetztabelle1hell">
    <w:name w:val="Gitternetztabelle 1 hell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</w:style>
  <w:style w:type="paragraph" w:customStyle="1" w:styleId="TT">
    <w:name w:val="TT"/>
    <w:basedOn w:val="Heading1"/>
    <w:next w:val="Normal"/>
    <w:pPr>
      <w:outlineLvl w:val="9"/>
    </w:pPr>
  </w:style>
  <w:style w:type="table" w:customStyle="1" w:styleId="Gitternetztabelle1hellAkzent1">
    <w:name w:val="Gitternetztabelle 1 hell  – Akzent 1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1hell-Akzent2">
    <w:name w:val="Gitternetztabelle 1 hell - Akzent 2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1hellAkzent3">
    <w:name w:val="Gitternetztabelle 1 hell  – Akzent 3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EinfacheTabelle1">
    <w:name w:val="Einfache Tabelle 1"/>
    <w:basedOn w:val="TableNormal"/>
    <w:uiPriority w:val="41"/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table" w:customStyle="1" w:styleId="EinfacheTabelle2">
    <w:name w:val="Einfache Tabelle 2"/>
    <w:basedOn w:val="TableNormal"/>
    <w:uiPriority w:val="4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single" w:sz="4" w:space="0" w:color="7F7F7F"/>
          <w:bottom w:val="nil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7F7F7F"/>
          <w:bottom w:val="nil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7F7F7F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table" w:customStyle="1" w:styleId="Listentabelle1hell">
    <w:name w:val="Listentabelle 1 hell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1hellAkzent1">
    <w:name w:val="Listentabelle 1 hell  – Akzent 1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1hellAkzent2">
    <w:name w:val="Listentabelle 1 hell  – Akzent 2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B4">
    <w:name w:val="B4"/>
    <w:basedOn w:val="List4"/>
    <w:pPr>
      <w:ind w:left="1418" w:hanging="284"/>
    </w:pPr>
  </w:style>
  <w:style w:type="paragraph" w:customStyle="1" w:styleId="TAC">
    <w:name w:val="TAC"/>
    <w:basedOn w:val="TAL"/>
    <w:pPr>
      <w:jc w:val="center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table" w:customStyle="1" w:styleId="EinfacheTabelle3">
    <w:name w:val="Einfache Tabelle 3"/>
    <w:basedOn w:val="TableNormal"/>
    <w:uiPriority w:val="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ap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  <w:caps/>
      </w:rPr>
      <w:tblPr/>
      <w:tcPr>
        <w:tcBorders>
          <w:top w:val="nil"/>
          <w:left w:val="nil"/>
          <w:bottom w:val="nil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ap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</w:style>
  <w:style w:type="paragraph" w:customStyle="1" w:styleId="B5">
    <w:name w:val="B5"/>
    <w:basedOn w:val="List5"/>
    <w:pPr>
      <w:ind w:left="1702" w:hanging="284"/>
    </w:pPr>
  </w:style>
  <w:style w:type="table" w:customStyle="1" w:styleId="Listentabelle1hellAkzent3">
    <w:name w:val="Listentabelle 1 hell  – Akzent 3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1hellAkzent4">
    <w:name w:val="Gitternetztabelle 1 hell  – Akzent 4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table" w:customStyle="1" w:styleId="Listentabelle1hellAkzent4">
    <w:name w:val="Listentabelle 1 hell  – Akzent 4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1hellAkzent5">
    <w:name w:val="Listentabelle 1 hell  – Akzent 5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1hellAkzent6">
    <w:name w:val="Listentabelle 1 hell  – Akzent 6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2">
    <w:name w:val="Listentabelle 2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2Akzent1">
    <w:name w:val="Listentabelle 2 – Akzent 1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2Akzent2">
    <w:name w:val="Listentabelle 2 – Akzent 2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entabelle2Akzent3">
    <w:name w:val="Listentabelle 2 – Akzent 3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B2">
    <w:name w:val="B2"/>
    <w:basedOn w:val="List2"/>
    <w:pPr>
      <w:ind w:left="851" w:hanging="284"/>
    </w:pPr>
  </w:style>
  <w:style w:type="paragraph" w:customStyle="1" w:styleId="B3">
    <w:name w:val="B3"/>
    <w:basedOn w:val="List3"/>
    <w:pPr>
      <w:ind w:left="1135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pPr>
      <w:framePr w:wrap="notBeside" w:y="16161"/>
    </w:pPr>
  </w:style>
  <w:style w:type="table" w:customStyle="1" w:styleId="EinfacheTabelle4">
    <w:name w:val="Einfache Tabelle 4"/>
    <w:basedOn w:val="TableNormal"/>
    <w:uiPriority w:val="4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EinfacheTabelle5">
    <w:name w:val="Einfache Tabelle 5"/>
    <w:basedOn w:val="TableNormal"/>
    <w:uiPriority w:val="4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7F7F7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7F7F7F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7F7F7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1hellAkzent5">
    <w:name w:val="Gitternetztabelle 1 hell  – Akzent 5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uiPriority w:val="71"/>
    <w:semiHidden/>
    <w:rPr>
      <w:lang w:val="en-GB"/>
    </w:rPr>
  </w:style>
  <w:style w:type="table" w:customStyle="1" w:styleId="Gitternetztabelle1hellAkzent6">
    <w:name w:val="Gitternetztabelle 1 hell  – Akzent 6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2">
    <w:name w:val="Gitternetztabelle 2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itternetztabelle2Akzent1">
    <w:name w:val="Gitternetztabelle 2 – Akzent 1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8EAADB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itternetztabelle2Akzent2">
    <w:name w:val="Gitternetztabelle 2 – Akzent 2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4B083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itternetztabelle2Akzent3">
    <w:name w:val="Gitternetztabelle 2 – Akzent 3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C9C9C9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2Akzent4">
    <w:name w:val="Gitternetztabelle 2 – Akzent 4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D96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itternetztabelle2Akzent5">
    <w:name w:val="Gitternetztabelle 2 – Akzent 5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9CC2E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itternetztabelle2Akzent6">
    <w:name w:val="Gitternetztabelle 2 – Akzent 6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A8D08D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itternetztabelle3">
    <w:name w:val="Gitternetztabelle 3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1">
    <w:name w:val="Gitternetztabelle 3 – Akzent 1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2">
    <w:name w:val="Gitternetztabelle 3 – Akzent 2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3">
    <w:name w:val="Gitternetztabelle 3 – Akzent 3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4">
    <w:name w:val="Gitternetztabelle 3 – Akzent 4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5">
    <w:name w:val="Gitternetztabelle 3 – Akzent 5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6">
    <w:name w:val="Gitternetztabelle 3 – Akzent 6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4">
    <w:name w:val="Gitternetztabelle 4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itternetztabelle4Akzent1">
    <w:name w:val="Gitternetztabelle 4 – Akzent 1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itternetztabelle4Akzent2">
    <w:name w:val="Gitternetztabelle 4 – Akzent 2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itternetztabelle4Akzent3">
    <w:name w:val="Gitternetztabelle 4 – Akzent 3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4Akzent4">
    <w:name w:val="Gitternetztabelle 4 – Akzent 4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itternetztabelle4Akzent5">
    <w:name w:val="Gitternetztabelle 4 – Akzent 5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itternetztabelle4Akzent6">
    <w:name w:val="Gitternetztabelle 4 – Akzent 6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itternetztabelle5dunkel">
    <w:name w:val="Gitternetztabelle 5 dunkel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itternetztabelle5dunkelAkzent1">
    <w:name w:val="Gitternetztabelle 5 dunkel  – Akzent 1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itternetztabelle5dunkelAkzent2">
    <w:name w:val="Gitternetztabelle 5 dunkel  – Akzent 2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itternetztabelle5dunkelAkzent3">
    <w:name w:val="Gitternetztabelle 5 dunkel  – Akzent 3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itternetztabelle5dunkelAkzent4">
    <w:name w:val="Gitternetztabelle 5 dunkel  – Akzent 4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itternetztabelle5dunkelAkzent5">
    <w:name w:val="Gitternetztabelle 5 dunkel  – Akzent 5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itternetztabelle5dunkelAkzent6">
    <w:name w:val="Gitternetztabelle 5 dunkel  – Akzent 6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itternetztabelle6farbig">
    <w:name w:val="Gitternetztabelle 6 farbig"/>
    <w:basedOn w:val="TableNormal"/>
    <w:uiPriority w:val="51"/>
    <w:rPr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itternetztabelle6farbigAkzent2">
    <w:name w:val="Gitternetztabelle 6 farbig – Akzent 2"/>
    <w:basedOn w:val="TableNormal"/>
    <w:uiPriority w:val="51"/>
    <w:rPr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itternetztabelle6farbigAkzent3">
    <w:name w:val="Gitternetztabelle 6 farbig – Akzent 3"/>
    <w:basedOn w:val="TableNormal"/>
    <w:uiPriority w:val="51"/>
    <w:rPr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6farbigAkzent4">
    <w:name w:val="Gitternetztabelle 6 farbig – Akzent 4"/>
    <w:basedOn w:val="TableNormal"/>
    <w:uiPriority w:val="51"/>
    <w:rPr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itternetztabelle6farbigAkzent5">
    <w:name w:val="Gitternetztabelle 6 farbig – Akzent 5"/>
    <w:basedOn w:val="TableNormal"/>
    <w:uiPriority w:val="51"/>
    <w:rPr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itternetztabelle6farbigAkzent6">
    <w:name w:val="Gitternetztabelle 6 farbig – Akzent 6"/>
    <w:basedOn w:val="TableNormal"/>
    <w:uiPriority w:val="51"/>
    <w:rPr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itternetztabelle7farbig">
    <w:name w:val="Gitternetztabelle 7 farbig"/>
    <w:basedOn w:val="TableNormal"/>
    <w:uiPriority w:val="52"/>
    <w:rPr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1">
    <w:name w:val="Gitternetztabelle 7 farbig – Akzent 1"/>
    <w:basedOn w:val="TableNormal"/>
    <w:uiPriority w:val="52"/>
    <w:rPr>
      <w:color w:val="2F5496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2">
    <w:name w:val="Gitternetztabelle 7 farbig – Akzent 2"/>
    <w:basedOn w:val="TableNormal"/>
    <w:uiPriority w:val="52"/>
    <w:rPr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3">
    <w:name w:val="Gitternetztabelle 7 farbig – Akzent 3"/>
    <w:basedOn w:val="TableNormal"/>
    <w:uiPriority w:val="52"/>
    <w:rPr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4">
    <w:name w:val="Gitternetztabelle 7 farbig – Akzent 4"/>
    <w:basedOn w:val="TableNormal"/>
    <w:uiPriority w:val="52"/>
    <w:rPr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5">
    <w:name w:val="Gitternetztabelle 7 farbig – Akzent 5"/>
    <w:basedOn w:val="TableNormal"/>
    <w:uiPriority w:val="52"/>
    <w:rPr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6">
    <w:name w:val="Gitternetztabelle 7 farbig – Akzent 6"/>
    <w:basedOn w:val="TableNormal"/>
    <w:uiPriority w:val="52"/>
    <w:rPr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2Akzent4">
    <w:name w:val="Listentabelle 2 – Akzent 4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2Akzent5">
    <w:name w:val="Listentabelle 2 – Akzent 5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2Akzent6">
    <w:name w:val="Listentabelle 2 – Akzent 6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3">
    <w:name w:val="Listentabelle 3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000000"/>
          <w:bottom w:val="nil"/>
          <w:right w:val="single" w:sz="4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000000"/>
          <w:left w:val="nil"/>
          <w:bottom w:val="single" w:sz="4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1">
    <w:name w:val="Listentabelle 3 – Akzent 1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2">
    <w:name w:val="Listentabelle 3 – Akzent 2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ED7D31"/>
          <w:bottom w:val="nil"/>
          <w:right w:val="single" w:sz="4" w:space="0" w:color="ED7D31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ED7D31"/>
          <w:left w:val="nil"/>
          <w:bottom w:val="single" w:sz="4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3">
    <w:name w:val="Listentabelle 3 – Akzent 3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A5A5A5"/>
          <w:bottom w:val="nil"/>
          <w:right w:val="single" w:sz="4" w:space="0" w:color="A5A5A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5A5A5"/>
          <w:left w:val="nil"/>
          <w:bottom w:val="single" w:sz="4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4">
    <w:name w:val="Listentabelle 3 – Akzent 4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FFC000"/>
          <w:bottom w:val="nil"/>
          <w:right w:val="single" w:sz="4" w:space="0" w:color="FFC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C000"/>
          <w:left w:val="nil"/>
          <w:bottom w:val="single" w:sz="4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5">
    <w:name w:val="Listentabelle 3 – Akzent 5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5B9BD5"/>
          <w:bottom w:val="nil"/>
          <w:right w:val="single" w:sz="4" w:space="0" w:color="5B9BD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5B9BD5"/>
          <w:left w:val="nil"/>
          <w:bottom w:val="single" w:sz="4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6">
    <w:name w:val="Listentabelle 3 – Akzent 6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70AD47"/>
          <w:bottom w:val="nil"/>
          <w:right w:val="single" w:sz="4" w:space="0" w:color="70AD47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70AD47"/>
          <w:left w:val="nil"/>
          <w:bottom w:val="single" w:sz="4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4">
    <w:name w:val="Listentabelle 4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4Akzent1">
    <w:name w:val="Listentabelle 4 – Akzent 1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4Akzent2">
    <w:name w:val="Listentabelle 4 – Akzent 2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entabelle4Akzent3">
    <w:name w:val="Listentabelle 4 – Akzent 3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entabelle4Akzent4">
    <w:name w:val="Listentabelle 4 – Akzent 4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4Akzent5">
    <w:name w:val="Listentabelle 4 – Akzent 5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4Akzent6">
    <w:name w:val="Listentabelle 4 – Akzent 6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5dunkel">
    <w:name w:val="Listentabelle 5 dunkel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1">
    <w:name w:val="Listentabelle 5 dunkel  – Akzent 1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2">
    <w:name w:val="Listentabelle 5 dunkel  – Akzent 2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3">
    <w:name w:val="Listentabelle 5 dunkel  – Akzent 3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4">
    <w:name w:val="Listentabelle 5 dunkel  – Akzent 4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5">
    <w:name w:val="Listentabelle 5 dunkel  – Akzent 5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6">
    <w:name w:val="Listentabelle 5 dunkel  – Akzent 6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6farbig">
    <w:name w:val="Listentabelle 6 farbig"/>
    <w:basedOn w:val="TableNormal"/>
    <w:uiPriority w:val="51"/>
    <w:rPr>
      <w:color w:val="000000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6farbigAkzent1">
    <w:name w:val="Listentabelle 6 farbig – Akzent 1"/>
    <w:basedOn w:val="TableNormal"/>
    <w:uiPriority w:val="51"/>
    <w:rPr>
      <w:color w:val="2F5496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6farbigAkzent2">
    <w:name w:val="Listentabelle 6 farbig – Akzent 2"/>
    <w:basedOn w:val="TableNormal"/>
    <w:uiPriority w:val="51"/>
    <w:rPr>
      <w:color w:val="C45911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entabelle6farbigAkzent3">
    <w:name w:val="Listentabelle 6 farbig – Akzent 3"/>
    <w:basedOn w:val="TableNormal"/>
    <w:uiPriority w:val="51"/>
    <w:rPr>
      <w:color w:val="7B7B7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entabelle6farbigAkzent4">
    <w:name w:val="Listentabelle 6 farbig – Akzent 4"/>
    <w:basedOn w:val="TableNormal"/>
    <w:uiPriority w:val="51"/>
    <w:rPr>
      <w:color w:val="BF8F00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6farbigAkzent5">
    <w:name w:val="Listentabelle 6 farbig – Akzent 5"/>
    <w:basedOn w:val="TableNormal"/>
    <w:uiPriority w:val="51"/>
    <w:rPr>
      <w:color w:val="2E74B5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6farbigAkzent6">
    <w:name w:val="Listentabelle 6 farbig – Akzent 6"/>
    <w:basedOn w:val="TableNormal"/>
    <w:uiPriority w:val="51"/>
    <w:rPr>
      <w:color w:val="538135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7farbig">
    <w:name w:val="Listentabelle 7 farbig"/>
    <w:basedOn w:val="TableNormal"/>
    <w:uiPriority w:val="5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000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1">
    <w:name w:val="Listentabelle 7 farbig – Akzent 1"/>
    <w:basedOn w:val="TableNormal"/>
    <w:uiPriority w:val="52"/>
    <w:rPr>
      <w:color w:val="2F5496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4472C4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2">
    <w:name w:val="Listentabelle 7 farbig – Akzent 2"/>
    <w:basedOn w:val="TableNormal"/>
    <w:uiPriority w:val="52"/>
    <w:rPr>
      <w:color w:val="C4591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ED7D31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ED7D31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3">
    <w:name w:val="Listentabelle 7 farbig – Akzent 3"/>
    <w:basedOn w:val="TableNormal"/>
    <w:uiPriority w:val="52"/>
    <w:rPr>
      <w:color w:val="7B7B7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A5A5A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A5A5A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A5A5A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4">
    <w:name w:val="Listentabelle 7 farbig – Akzent 4"/>
    <w:basedOn w:val="TableNormal"/>
    <w:uiPriority w:val="52"/>
    <w:rPr>
      <w:color w:val="BF8F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FFC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FFC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FFC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5">
    <w:name w:val="Listentabelle 7 farbig – Akzent 5"/>
    <w:basedOn w:val="TableNormal"/>
    <w:uiPriority w:val="52"/>
    <w:rPr>
      <w:color w:val="2E74B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5B9BD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5B9BD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6">
    <w:name w:val="Listentabelle 7 farbig – Akzent 6"/>
    <w:basedOn w:val="TableNormal"/>
    <w:uiPriority w:val="52"/>
    <w:rPr>
      <w:color w:val="53813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70AD47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70AD47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70AD47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lemithellemGitternetz">
    <w:name w:val="Tabelle mit hellem Gitternetz"/>
    <w:basedOn w:val="TableNormal"/>
    <w:uiPriority w:val="40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TH"/>
    <w:link w:val="TFChar"/>
    <w:qFormat/>
    <w:pPr>
      <w:spacing w:after="240"/>
    </w:pPr>
    <w:rPr>
      <w:b w:val="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table" w:customStyle="1" w:styleId="Style101">
    <w:name w:val="_Style 101"/>
    <w:basedOn w:val="TableNormal"/>
    <w:qFormat/>
    <w:tblPr>
      <w:tblInd w:w="0" w:type="dxa"/>
      <w:tblCellMar>
        <w:top w:w="0" w:type="dxa"/>
        <w:left w:w="42" w:type="dxa"/>
        <w:bottom w:w="0" w:type="dxa"/>
        <w:right w:w="42" w:type="dxa"/>
      </w:tblCellMar>
    </w:tblPr>
  </w:style>
  <w:style w:type="paragraph" w:styleId="TOC9">
    <w:name w:val="toc 9"/>
    <w:basedOn w:val="TOC8"/>
    <w:uiPriority w:val="39"/>
    <w:rsid w:val="00893218"/>
    <w:pPr>
      <w:widowControl w:val="0"/>
      <w:overflowPunct/>
      <w:autoSpaceDE/>
      <w:autoSpaceDN/>
      <w:adjustRightInd/>
      <w:ind w:left="1418" w:hanging="1418"/>
      <w:textAlignment w:val="auto"/>
    </w:pPr>
    <w:rPr>
      <w:rFonts w:eastAsia="Times New Roman"/>
      <w:noProof/>
      <w:lang w:eastAsia="en-US"/>
    </w:rPr>
  </w:style>
  <w:style w:type="table" w:styleId="GridTable3-Accent1">
    <w:name w:val="Grid Table 3 Accent 1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Index1">
    <w:name w:val="index 1"/>
    <w:basedOn w:val="Normal"/>
    <w:next w:val="Normal"/>
    <w:autoRedefine/>
    <w:rsid w:val="00893218"/>
    <w:pPr>
      <w:ind w:left="200" w:hanging="200"/>
    </w:pPr>
    <w:rPr>
      <w:rFonts w:eastAsia="Times New Roman"/>
    </w:rPr>
  </w:style>
  <w:style w:type="table" w:styleId="GridTable3-Accent2">
    <w:name w:val="Grid Table 3 Accent 2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">
    <w:name w:val="Grid Table 4"/>
    <w:basedOn w:val="TableNormal"/>
    <w:uiPriority w:val="41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GridTable5Dark">
    <w:name w:val="Grid Table 5 Dark"/>
    <w:basedOn w:val="TableNormal"/>
    <w:uiPriority w:val="42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GridTable6Colorful">
    <w:name w:val="Grid Table 6 Colorful"/>
    <w:basedOn w:val="TableNormal"/>
    <w:uiPriority w:val="43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Quote1">
    <w:name w:val="Quote1"/>
    <w:basedOn w:val="TableNormal"/>
    <w:uiPriority w:val="73"/>
    <w:qFormat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Guidance">
    <w:name w:val="Guidance"/>
    <w:basedOn w:val="Normal"/>
    <w:rsid w:val="00893218"/>
    <w:rPr>
      <w:rFonts w:eastAsia="Times New Roman"/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893218"/>
    <w:rPr>
      <w:color w:val="FF0000"/>
      <w:lang w:val="en-GB" w:eastAsia="en-GB"/>
    </w:rPr>
  </w:style>
  <w:style w:type="character" w:customStyle="1" w:styleId="TFChar">
    <w:name w:val="TF Char"/>
    <w:link w:val="TF"/>
    <w:rsid w:val="00893218"/>
    <w:rPr>
      <w:rFonts w:ascii="Arial" w:hAnsi="Arial"/>
      <w:lang w:val="en-GB" w:eastAsia="en-GB"/>
    </w:rPr>
  </w:style>
  <w:style w:type="table" w:styleId="ListTable3-Accent1">
    <w:name w:val="List Table 3 Accent 1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Heading3Char">
    <w:name w:val="Heading 3 Char"/>
    <w:link w:val="Heading3"/>
    <w:rsid w:val="00893218"/>
    <w:rPr>
      <w:rFonts w:ascii="Arial" w:hAnsi="Arial"/>
      <w:sz w:val="28"/>
      <w:lang w:val="en-GB" w:eastAsia="en-GB"/>
    </w:rPr>
  </w:style>
  <w:style w:type="character" w:styleId="CommentReference">
    <w:name w:val="annotation reference"/>
    <w:rsid w:val="00893218"/>
    <w:rPr>
      <w:sz w:val="16"/>
      <w:szCs w:val="16"/>
    </w:rPr>
  </w:style>
  <w:style w:type="character" w:customStyle="1" w:styleId="THChar">
    <w:name w:val="TH Char"/>
    <w:link w:val="TH"/>
    <w:qFormat/>
    <w:rsid w:val="00893218"/>
    <w:rPr>
      <w:rFonts w:ascii="Arial" w:hAnsi="Arial"/>
      <w:b/>
      <w:lang w:val="en-GB" w:eastAsia="en-GB"/>
    </w:rPr>
  </w:style>
  <w:style w:type="paragraph" w:customStyle="1" w:styleId="Default">
    <w:name w:val="Default"/>
    <w:rsid w:val="00893218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ja-JP"/>
    </w:rPr>
  </w:style>
  <w:style w:type="paragraph" w:styleId="NormalWeb">
    <w:name w:val="Normal (Web)"/>
    <w:basedOn w:val="Normal"/>
    <w:uiPriority w:val="99"/>
    <w:rsid w:val="00893218"/>
    <w:pPr>
      <w:spacing w:before="100" w:beforeAutospacing="1" w:after="100" w:afterAutospacing="1"/>
    </w:pPr>
    <w:rPr>
      <w:rFonts w:ascii="맑은 고딕" w:eastAsia="맑은 고딕" w:hAnsi="맑은 고딕"/>
      <w:sz w:val="24"/>
      <w:szCs w:val="24"/>
      <w:lang w:val="en-US" w:eastAsia="zh-CN"/>
    </w:rPr>
  </w:style>
  <w:style w:type="paragraph" w:styleId="ListBullet2">
    <w:name w:val="List Bullet 2"/>
    <w:basedOn w:val="Normal"/>
    <w:qFormat/>
    <w:rsid w:val="00893218"/>
    <w:pPr>
      <w:spacing w:line="276" w:lineRule="auto"/>
      <w:ind w:left="851" w:hanging="284"/>
    </w:pPr>
    <w:rPr>
      <w:rFonts w:eastAsia="MS Mincho"/>
    </w:rPr>
  </w:style>
  <w:style w:type="table" w:styleId="ListTable3-Accent2">
    <w:name w:val="List Table 3 Accent 2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3">
    <w:name w:val="List Table 3 Accent 3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4">
    <w:name w:val="List Table 3 Accent 4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5">
    <w:name w:val="List Table 3 Accent 5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6">
    <w:name w:val="List Table 3 Accent 6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">
    <w:name w:val="해시태그1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PlainTable2">
    <w:name w:val="Plain Table 2"/>
    <w:basedOn w:val="TableNormal"/>
    <w:uiPriority w:val="73"/>
    <w:semiHidden/>
    <w:unhideWhenUsed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stParagraph1">
    <w:name w:val="List Paragraph1"/>
    <w:basedOn w:val="TableNormal"/>
    <w:uiPriority w:val="72"/>
    <w:qFormat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PlainTable1">
    <w:name w:val="Plain Table 1"/>
    <w:basedOn w:val="TableNormal"/>
    <w:uiPriority w:val="72"/>
    <w:semiHidden/>
    <w:unhideWhenUsed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TOCHeading1">
    <w:name w:val="TOC Heading1"/>
    <w:basedOn w:val="TableNormal"/>
    <w:uiPriority w:val="71"/>
    <w:qFormat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Bibliography1">
    <w:name w:val="Bibliography1"/>
    <w:basedOn w:val="TableNormal"/>
    <w:uiPriority w:val="70"/>
    <w:semiHidden/>
    <w:unhideWhenUsed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3-Accent3">
    <w:name w:val="Grid Table 3 Accent 3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4">
    <w:name w:val="Grid Table 3 Accent 4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5">
    <w:name w:val="Grid Table 3 Accent 5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6">
    <w:name w:val="Grid Table 3 Accent 6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">
    <w:name w:val="List Table 3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2">
    <w:name w:val="Grid Table 4 Accent 2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3">
    <w:name w:val="Grid Table 4 Accent 3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4">
    <w:name w:val="Grid Table 4 Accent 4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5">
    <w:name w:val="Grid Table 4 Accent 5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6">
    <w:name w:val="Grid Table 4 Accent 6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">
    <w:name w:val="List Table 4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1">
    <w:name w:val="Grid Table 5 Dark Accent 1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5Dark-Accent2">
    <w:name w:val="Grid Table 5 Dark Accent 2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5Dark-Accent3">
    <w:name w:val="Grid Table 5 Dark Accent 3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5Dark-Accent4">
    <w:name w:val="Grid Table 5 Dark Accent 4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5Dark-Accent5">
    <w:name w:val="Grid Table 5 Dark Accent 5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5Dark-Accent6">
    <w:name w:val="Grid Table 5 Dark Accent 6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ListTable5Dark">
    <w:name w:val="List Table 5 Dark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6Colorful-Accent1">
    <w:name w:val="Grid Table 6 Colorful Accent 1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3">
    <w:name w:val="Grid Table 6 Colorful Accent 3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4">
    <w:name w:val="Grid Table 6 Colorful Accent 4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5">
    <w:name w:val="Grid Table 6 Colorful Accent 5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6">
    <w:name w:val="Grid Table 6 Colorful Accent 6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">
    <w:name w:val="List Table 6 Colorful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1">
    <w:name w:val="Grid Table 7 Colorful Accent 1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7Colorful-Accent2">
    <w:name w:val="Grid Table 7 Colorful Accent 2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7Colorful-Accent3">
    <w:name w:val="Grid Table 7 Colorful Accent 3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7Colorful-Accent4">
    <w:name w:val="Grid Table 7 Colorful Accent 4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7Colorful-Accent5">
    <w:name w:val="Grid Table 7 Colorful Accent 5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7Colorful-Accent6">
    <w:name w:val="Grid Table 7 Colorful Accent 6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ListTable7Colorful">
    <w:name w:val="List Table 7 Colorful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1Light-Accent2">
    <w:name w:val="Grid Table 1 Light Accent 2"/>
    <w:basedOn w:val="TableNormal"/>
    <w:uiPriority w:val="51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1Light-Accent4">
    <w:name w:val="Grid Table 1 Light Accent 4"/>
    <w:basedOn w:val="TableNormal"/>
    <w:uiPriority w:val="51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1Light-Accent5">
    <w:name w:val="Grid Table 1 Light Accent 5"/>
    <w:basedOn w:val="TableNormal"/>
    <w:uiPriority w:val="51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6">
    <w:name w:val="Grid Table 1 Light Accent 6"/>
    <w:basedOn w:val="TableNormal"/>
    <w:uiPriority w:val="51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">
    <w:name w:val="List Table 1 Light"/>
    <w:basedOn w:val="TableNormal"/>
    <w:uiPriority w:val="51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1">
    <w:name w:val="List Table 1 Light Accent 1"/>
    <w:basedOn w:val="TableNormal"/>
    <w:uiPriority w:val="51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2-Accent2">
    <w:name w:val="Grid Table 2 Accent 2"/>
    <w:basedOn w:val="TableNormal"/>
    <w:uiPriority w:val="52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2-Accent3">
    <w:name w:val="Grid Table 2 Accent 3"/>
    <w:basedOn w:val="TableNormal"/>
    <w:uiPriority w:val="52"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2-Accent4">
    <w:name w:val="Grid Table 2 Accent 4"/>
    <w:basedOn w:val="TableNormal"/>
    <w:uiPriority w:val="52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2-Accent5">
    <w:name w:val="Grid Table 2 Accent 5"/>
    <w:basedOn w:val="TableNormal"/>
    <w:uiPriority w:val="52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2-Accent6">
    <w:name w:val="Grid Table 2 Accent 6"/>
    <w:basedOn w:val="TableNormal"/>
    <w:uiPriority w:val="52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ListTable2">
    <w:name w:val="List Table 2"/>
    <w:basedOn w:val="TableNormal"/>
    <w:uiPriority w:val="52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ListTable2-Accent1">
    <w:name w:val="List Table 2 Accent 1"/>
    <w:basedOn w:val="TableNormal"/>
    <w:uiPriority w:val="52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IntenseQuote1">
    <w:name w:val="Intense Quote1"/>
    <w:basedOn w:val="TableNormal"/>
    <w:uiPriority w:val="60"/>
    <w:qFormat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stTable4-Accent1">
    <w:name w:val="List Table 4 Accent 1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2">
    <w:name w:val="List Table 4 Accent 2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3">
    <w:name w:val="List Table 4 Accent 3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4">
    <w:name w:val="List Table 4 Accent 4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5">
    <w:name w:val="List Table 4 Accent 5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-Accent61">
    <w:name w:val="List Table 4 - Accent 61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0">
    <w:name w:val="확인되지 않은 멘션1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1">
    <w:name w:val="List Table 5 Dark Accent 1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SmartLink">
    <w:name w:val="SmartLink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2">
    <w:name w:val="List Table 6 Colorful Accent 2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3">
    <w:name w:val="List Table 6 Colorful Accent 3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4">
    <w:name w:val="List Table 6 Colorful Accent 4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5">
    <w:name w:val="List Table 6 Colorful Accent 5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-Accent61">
    <w:name w:val="List Table 6 Colorful - Accent 61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1">
    <w:name w:val="List Table 7 Colorful Accent 1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51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3">
    <w:name w:val="List Table 1 Light Accent 3"/>
    <w:basedOn w:val="TableNormal"/>
    <w:uiPriority w:val="51"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4">
    <w:name w:val="List Table 1 Light Accent 4"/>
    <w:basedOn w:val="TableNormal"/>
    <w:uiPriority w:val="51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5">
    <w:name w:val="List Table 1 Light Accent 5"/>
    <w:basedOn w:val="TableNormal"/>
    <w:uiPriority w:val="51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6">
    <w:name w:val="List Table 1 Light Accent 6"/>
    <w:basedOn w:val="TableNormal"/>
    <w:uiPriority w:val="51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11">
    <w:name w:val="멘션1"/>
    <w:basedOn w:val="TableNormal"/>
    <w:uiPriority w:val="51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2">
    <w:name w:val="List Table 2 Accent 2"/>
    <w:basedOn w:val="TableNormal"/>
    <w:uiPriority w:val="52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2-Accent3">
    <w:name w:val="List Table 2 Accent 3"/>
    <w:basedOn w:val="TableNormal"/>
    <w:uiPriority w:val="52"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2-Accent4">
    <w:name w:val="List Table 2 Accent 4"/>
    <w:basedOn w:val="TableNormal"/>
    <w:uiPriority w:val="52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2-Accent5">
    <w:name w:val="List Table 2 Accent 5"/>
    <w:basedOn w:val="TableNormal"/>
    <w:uiPriority w:val="52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2-Accent6">
    <w:name w:val="List Table 2 Accent 6"/>
    <w:basedOn w:val="TableNormal"/>
    <w:uiPriority w:val="52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2">
    <w:name w:val="스마트 하이퍼링크1"/>
    <w:basedOn w:val="TableNormal"/>
    <w:uiPriority w:val="52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ubtleReference1">
    <w:name w:val="Subtle Reference1"/>
    <w:basedOn w:val="TableNormal"/>
    <w:uiPriority w:val="67"/>
    <w:qFormat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IntenseReference1">
    <w:name w:val="Intense Reference1"/>
    <w:basedOn w:val="TableNormal"/>
    <w:uiPriority w:val="68"/>
    <w:qFormat/>
    <w:rsid w:val="00893218"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BookTitle1">
    <w:name w:val="Book Title1"/>
    <w:basedOn w:val="TableNormal"/>
    <w:uiPriority w:val="69"/>
    <w:qFormat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SubtleEmphasis1">
    <w:name w:val="Subtle Emphasis1"/>
    <w:basedOn w:val="TableNormal"/>
    <w:uiPriority w:val="65"/>
    <w:qFormat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IntenseEmphasis1">
    <w:name w:val="Intense Emphasis1"/>
    <w:basedOn w:val="TableNormal"/>
    <w:uiPriority w:val="66"/>
    <w:qFormat/>
    <w:rsid w:val="00893218"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idTable7Colorful">
    <w:name w:val="Grid Table 7 Colorful"/>
    <w:basedOn w:val="TableNormal"/>
    <w:uiPriority w:val="44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GridTable1Light-Accent1">
    <w:name w:val="Grid Table 1 Light Accent 1"/>
    <w:basedOn w:val="TableNormal"/>
    <w:uiPriority w:val="45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2-Accent1">
    <w:name w:val="Grid Table 2 Accent 1"/>
    <w:basedOn w:val="TableNormal"/>
    <w:uiPriority w:val="40"/>
    <w:rsid w:val="00893218"/>
    <w:rPr>
      <w:rFonts w:eastAsia="Times New Roma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6">
    <w:name w:val="toc 6"/>
    <w:basedOn w:val="Normal"/>
    <w:next w:val="Normal"/>
    <w:autoRedefine/>
    <w:uiPriority w:val="39"/>
    <w:unhideWhenUsed/>
    <w:rsid w:val="00893218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893218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</w:rPr>
  </w:style>
  <w:style w:type="paragraph" w:styleId="CommentText">
    <w:name w:val="annotation text"/>
    <w:basedOn w:val="Normal"/>
    <w:link w:val="CommentTextChar"/>
    <w:rsid w:val="004A2761"/>
  </w:style>
  <w:style w:type="character" w:customStyle="1" w:styleId="CommentTextChar">
    <w:name w:val="Comment Text Char"/>
    <w:link w:val="CommentText"/>
    <w:rsid w:val="004A2761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4A2761"/>
    <w:rPr>
      <w:b/>
      <w:bCs/>
    </w:rPr>
  </w:style>
  <w:style w:type="character" w:customStyle="1" w:styleId="CommentSubjectChar">
    <w:name w:val="Comment Subject Char"/>
    <w:link w:val="CommentSubject"/>
    <w:rsid w:val="004A2761"/>
    <w:rPr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1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3G_Specs/CRs.htm" TargetMode="External"/><Relationship Id="rId8" Type="http://schemas.openxmlformats.org/officeDocument/2006/relationships/hyperlink" Target="http://www.3gpp.org/Change-Requests" TargetMode="External"/><Relationship Id="rId9" Type="http://schemas.openxmlformats.org/officeDocument/2006/relationships/hyperlink" Target="http://www.3gpp.org/ftp/Specs/html-info/21900.htm" TargetMode="External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19</TotalTime>
  <Pages>6</Pages>
  <Words>2107</Words>
  <Characters>12012</Characters>
  <Application>Microsoft Macintosh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22.011</vt:lpstr>
    </vt:vector>
  </TitlesOfParts>
  <Company>ETSI</Company>
  <LinksUpToDate>false</LinksUpToDate>
  <CharactersWithSpaces>14091</CharactersWithSpaces>
  <SharedDoc>false</SharedDoc>
  <HLinks>
    <vt:vector size="18" baseType="variant">
      <vt:variant>
        <vt:i4>2031659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22.011</dc:title>
  <dc:subject>Service accessibility (Release 8)</dc:subject>
  <dc:creator>MCC Support</dc:creator>
  <cp:keywords>GSM, UMTS, LTE, service</cp:keywords>
  <dc:description/>
  <cp:lastModifiedBy>Thierry B</cp:lastModifiedBy>
  <cp:revision>14</cp:revision>
  <cp:lastPrinted>1999-05-05T07:42:00Z</cp:lastPrinted>
  <dcterms:created xsi:type="dcterms:W3CDTF">2023-08-24T07:46:00Z</dcterms:created>
  <dcterms:modified xsi:type="dcterms:W3CDTF">2023-08-24T09:58:00Z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325CAECCD9534FDC81DC9F600EE6748B</vt:lpwstr>
  </property>
</Properties>
</file>